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95F0D" w14:textId="7A278965" w:rsidR="001F71C5" w:rsidRDefault="001F71C5" w:rsidP="00BA7E0F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14C4E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S3-24</w:t>
      </w:r>
      <w:r w:rsidR="002A6120">
        <w:rPr>
          <w:b/>
          <w:i/>
          <w:noProof/>
          <w:sz w:val="28"/>
        </w:rPr>
        <w:t>2307</w:t>
      </w:r>
    </w:p>
    <w:p w14:paraId="37DBC032" w14:textId="77777777" w:rsidR="00F92695" w:rsidRPr="00872560" w:rsidRDefault="00F92695" w:rsidP="00F92695">
      <w:pPr>
        <w:pStyle w:val="Header"/>
        <w:rPr>
          <w:b w:val="0"/>
          <w:bCs/>
          <w:noProof/>
          <w:sz w:val="24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 xml:space="preserve">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4F458CF9" w14:textId="77777777" w:rsidR="0010401F" w:rsidRDefault="0010401F" w:rsidP="00BA7E0F">
      <w:pPr>
        <w:keepNext/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</w:rPr>
      </w:pPr>
    </w:p>
    <w:p w14:paraId="3A3E0CE4" w14:textId="77777777" w:rsidR="00C022E3" w:rsidRDefault="00C022E3" w:rsidP="00BA7E0F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B66F2">
        <w:rPr>
          <w:rFonts w:ascii="Arial" w:hAnsi="Arial"/>
          <w:b/>
          <w:lang w:val="en-US"/>
        </w:rPr>
        <w:t>Indian Institute of Technology Bombay</w:t>
      </w:r>
    </w:p>
    <w:p w14:paraId="798157E6" w14:textId="71CC1686" w:rsidR="00C022E3" w:rsidRDefault="00C022E3" w:rsidP="00BA7E0F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66F2" w:rsidRPr="00716575">
        <w:rPr>
          <w:rFonts w:ascii="Arial" w:hAnsi="Arial" w:cs="Arial"/>
          <w:b/>
        </w:rPr>
        <w:t>Discussion o</w:t>
      </w:r>
      <w:r w:rsidR="00716575" w:rsidRPr="00716575">
        <w:rPr>
          <w:rFonts w:ascii="Arial" w:hAnsi="Arial" w:cs="Arial"/>
          <w:b/>
        </w:rPr>
        <w:t>n</w:t>
      </w:r>
      <w:r w:rsidR="00A76E26" w:rsidRPr="00716575">
        <w:rPr>
          <w:rFonts w:ascii="Arial" w:hAnsi="Arial" w:cs="Arial"/>
          <w:b/>
        </w:rPr>
        <w:t xml:space="preserve"> </w:t>
      </w:r>
      <w:proofErr w:type="spellStart"/>
      <w:r w:rsidR="009715FA">
        <w:rPr>
          <w:rFonts w:ascii="Arial" w:hAnsi="Arial" w:cs="Arial"/>
          <w:b/>
        </w:rPr>
        <w:t>SGd</w:t>
      </w:r>
      <w:proofErr w:type="spellEnd"/>
      <w:r w:rsidR="009715FA" w:rsidRPr="00716575">
        <w:rPr>
          <w:rFonts w:ascii="Arial" w:hAnsi="Arial" w:cs="Arial"/>
          <w:b/>
        </w:rPr>
        <w:t xml:space="preserve"> </w:t>
      </w:r>
      <w:r w:rsidR="00A76E26" w:rsidRPr="00716575">
        <w:rPr>
          <w:rFonts w:ascii="Arial" w:hAnsi="Arial" w:cs="Arial"/>
          <w:b/>
        </w:rPr>
        <w:t>interface at SMSF</w:t>
      </w:r>
      <w:r w:rsidR="00BF7D18" w:rsidRPr="00716575">
        <w:rPr>
          <w:rFonts w:ascii="Arial" w:hAnsi="Arial" w:cs="Arial"/>
          <w:b/>
        </w:rPr>
        <w:t xml:space="preserve"> to define </w:t>
      </w:r>
      <w:r w:rsidR="00716575" w:rsidRPr="00716575">
        <w:rPr>
          <w:rFonts w:ascii="Arial" w:hAnsi="Arial" w:cs="Arial"/>
          <w:b/>
        </w:rPr>
        <w:t xml:space="preserve">Diameter filtering </w:t>
      </w:r>
      <w:r w:rsidR="00BF7D18" w:rsidRPr="00716575">
        <w:rPr>
          <w:rFonts w:ascii="Arial" w:hAnsi="Arial" w:cs="Arial"/>
          <w:b/>
        </w:rPr>
        <w:t>requirements</w:t>
      </w:r>
      <w:r w:rsidR="006D4F5A" w:rsidRPr="00716575">
        <w:rPr>
          <w:rFonts w:ascii="Arial" w:hAnsi="Arial" w:cs="Arial"/>
          <w:b/>
        </w:rPr>
        <w:t xml:space="preserve"> </w:t>
      </w:r>
      <w:r w:rsidR="00BF7D18" w:rsidRPr="00716575">
        <w:rPr>
          <w:rFonts w:ascii="Arial" w:hAnsi="Arial" w:cs="Arial"/>
          <w:b/>
        </w:rPr>
        <w:t>for</w:t>
      </w:r>
      <w:r w:rsidR="006D4F5A" w:rsidRPr="00716575">
        <w:rPr>
          <w:rFonts w:ascii="Arial" w:hAnsi="Arial" w:cs="Arial"/>
          <w:b/>
        </w:rPr>
        <w:t xml:space="preserve"> </w:t>
      </w:r>
      <w:r w:rsidR="00DB66F2" w:rsidRPr="00716575">
        <w:rPr>
          <w:rFonts w:ascii="Arial" w:hAnsi="Arial" w:cs="Arial"/>
          <w:b/>
        </w:rPr>
        <w:t>Security Assurance Specifications for SMSF</w:t>
      </w:r>
    </w:p>
    <w:p w14:paraId="721600EC" w14:textId="77777777" w:rsidR="00C022E3" w:rsidRDefault="00C022E3" w:rsidP="00BA7E0F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512E4D01" w14:textId="11FAFEA8" w:rsidR="00C022E3" w:rsidRDefault="00C022E3" w:rsidP="00BA7E0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57DA1">
        <w:rPr>
          <w:rFonts w:ascii="Arial" w:hAnsi="Arial"/>
          <w:b/>
        </w:rPr>
        <w:t>4.4</w:t>
      </w:r>
    </w:p>
    <w:p w14:paraId="784CEF29" w14:textId="77777777" w:rsidR="00C022E3" w:rsidRDefault="00C022E3" w:rsidP="00BA7E0F">
      <w:pPr>
        <w:pStyle w:val="Heading1"/>
        <w:jc w:val="both"/>
      </w:pPr>
      <w:r>
        <w:t>1</w:t>
      </w:r>
      <w:r>
        <w:tab/>
        <w:t>Decision/action requested</w:t>
      </w:r>
    </w:p>
    <w:p w14:paraId="3A7FE2E5" w14:textId="20828575" w:rsidR="00F260E8" w:rsidRDefault="00825C03" w:rsidP="007A1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both"/>
        <w:rPr>
          <w:lang w:eastAsia="zh-CN"/>
        </w:rPr>
      </w:pPr>
      <w:r w:rsidRPr="00825C03">
        <w:rPr>
          <w:b/>
          <w:i/>
        </w:rPr>
        <w:t xml:space="preserve">This discussion paper provides justifications for new test cases </w:t>
      </w:r>
      <w:r w:rsidR="00EA54AC">
        <w:rPr>
          <w:b/>
          <w:i/>
        </w:rPr>
        <w:t xml:space="preserve">related to </w:t>
      </w:r>
      <w:r w:rsidR="005F2666">
        <w:rPr>
          <w:b/>
          <w:i/>
        </w:rPr>
        <w:t xml:space="preserve">Diameter </w:t>
      </w:r>
      <w:r w:rsidR="00EA54AC">
        <w:rPr>
          <w:b/>
          <w:i/>
        </w:rPr>
        <w:t>filtering</w:t>
      </w:r>
      <w:r w:rsidR="005F2666">
        <w:rPr>
          <w:b/>
          <w:i/>
        </w:rPr>
        <w:t xml:space="preserve"> </w:t>
      </w:r>
      <w:r w:rsidR="005F2666" w:rsidRPr="00825C03">
        <w:rPr>
          <w:b/>
          <w:i/>
        </w:rPr>
        <w:t>for SMSF SCAS</w:t>
      </w:r>
      <w:r w:rsidR="00F260E8">
        <w:rPr>
          <w:b/>
          <w:i/>
        </w:rPr>
        <w:t>.</w:t>
      </w:r>
    </w:p>
    <w:p w14:paraId="57302D5A" w14:textId="77777777" w:rsidR="00C022E3" w:rsidRDefault="00C022E3" w:rsidP="00BA7E0F">
      <w:pPr>
        <w:pStyle w:val="Heading1"/>
        <w:jc w:val="both"/>
      </w:pPr>
      <w:r>
        <w:t>2</w:t>
      </w:r>
      <w:r>
        <w:tab/>
        <w:t>References</w:t>
      </w:r>
    </w:p>
    <w:p w14:paraId="5079432B" w14:textId="1CBE3494" w:rsidR="00291CE5" w:rsidRDefault="00291CE5" w:rsidP="00291CE5">
      <w:pPr>
        <w:pStyle w:val="EX"/>
      </w:pPr>
      <w:r w:rsidRPr="004D3578">
        <w:t>[1]</w:t>
      </w:r>
      <w:r w:rsidRPr="004D3578">
        <w:tab/>
        <w:t>3GPP T</w:t>
      </w:r>
      <w:r>
        <w:t>S</w:t>
      </w:r>
      <w:r w:rsidRPr="004D3578">
        <w:t> </w:t>
      </w:r>
      <w:r>
        <w:t>23.040</w:t>
      </w:r>
      <w:r w:rsidRPr="004D3578">
        <w:t>: "</w:t>
      </w:r>
      <w:r w:rsidRPr="00724723">
        <w:rPr>
          <w:color w:val="000000" w:themeColor="text1"/>
        </w:rPr>
        <w:t>Technical realization of the Short Message Service (SMS)</w:t>
      </w:r>
      <w:r w:rsidRPr="004D3578">
        <w:t>".</w:t>
      </w:r>
    </w:p>
    <w:p w14:paraId="5712A1EF" w14:textId="78A224AB" w:rsidR="00291CE5" w:rsidRDefault="00291CE5" w:rsidP="00291CE5">
      <w:pPr>
        <w:pStyle w:val="EX"/>
        <w:rPr>
          <w:lang w:eastAsia="zh-CN"/>
        </w:rPr>
      </w:pPr>
      <w:r>
        <w:t>[2]</w:t>
      </w:r>
      <w:r>
        <w:tab/>
      </w:r>
      <w:r w:rsidRPr="005952B6">
        <w:t xml:space="preserve">3GPP TS </w:t>
      </w:r>
      <w:r>
        <w:t>2</w:t>
      </w:r>
      <w:r w:rsidRPr="005952B6">
        <w:t>3.</w:t>
      </w:r>
      <w:r>
        <w:t>501</w:t>
      </w:r>
      <w:r w:rsidRPr="005952B6">
        <w:t xml:space="preserve">: </w:t>
      </w:r>
      <w:r w:rsidRPr="004D3578">
        <w:t>"</w:t>
      </w:r>
      <w:r w:rsidRPr="00724723">
        <w:rPr>
          <w:color w:val="000000" w:themeColor="text1"/>
        </w:rPr>
        <w:t>System Architecture for the 5G System (5GS)</w:t>
      </w:r>
      <w:r w:rsidRPr="004D3578">
        <w:t>"</w:t>
      </w:r>
      <w:r w:rsidRPr="005952B6">
        <w:rPr>
          <w:lang w:eastAsia="zh-CN"/>
        </w:rPr>
        <w:t>.</w:t>
      </w:r>
    </w:p>
    <w:p w14:paraId="39BFBE35" w14:textId="6A8298A7" w:rsidR="00291CE5" w:rsidRDefault="00291CE5" w:rsidP="00291CE5">
      <w:pPr>
        <w:pStyle w:val="EX"/>
      </w:pPr>
      <w:r>
        <w:t>[</w:t>
      </w:r>
      <w:r w:rsidR="005E2E9A">
        <w:t>3</w:t>
      </w:r>
      <w:r>
        <w:t>]</w:t>
      </w:r>
      <w:r>
        <w:tab/>
        <w:t xml:space="preserve">GSMA </w:t>
      </w:r>
      <w:r w:rsidR="00700378">
        <w:t xml:space="preserve">PRD </w:t>
      </w:r>
      <w:r>
        <w:t xml:space="preserve">FS.19: </w:t>
      </w:r>
      <w:r w:rsidRPr="004D3578">
        <w:t>"</w:t>
      </w:r>
      <w:r w:rsidRPr="00724723">
        <w:rPr>
          <w:color w:val="000000" w:themeColor="text1"/>
        </w:rPr>
        <w:t>Diameter Interconnect Security</w:t>
      </w:r>
      <w:r w:rsidRPr="004D3578">
        <w:t>"</w:t>
      </w:r>
      <w:r>
        <w:t>.</w:t>
      </w:r>
    </w:p>
    <w:p w14:paraId="5BAFD17D" w14:textId="66CF7C54" w:rsidR="005E2E9A" w:rsidRDefault="005E2E9A" w:rsidP="005E2E9A">
      <w:pPr>
        <w:pStyle w:val="EX"/>
      </w:pPr>
      <w:r>
        <w:t>[4]</w:t>
      </w:r>
      <w:r>
        <w:tab/>
        <w:t xml:space="preserve">3GPP TS 29.002: </w:t>
      </w:r>
      <w:r w:rsidR="00E42C57" w:rsidRPr="00051B02">
        <w:t>"Mobile Application Part (MAP) specification".</w:t>
      </w:r>
    </w:p>
    <w:p w14:paraId="142B7FD9" w14:textId="1E30922A" w:rsidR="005E2E9A" w:rsidRDefault="005E2E9A" w:rsidP="005E2E9A">
      <w:pPr>
        <w:pStyle w:val="EX"/>
      </w:pPr>
      <w:r>
        <w:rPr>
          <w:lang w:eastAsia="zh-CN"/>
        </w:rPr>
        <w:t>[</w:t>
      </w:r>
      <w:r w:rsidR="00246484">
        <w:rPr>
          <w:lang w:eastAsia="zh-CN"/>
        </w:rPr>
        <w:t>5</w:t>
      </w:r>
      <w:r>
        <w:rPr>
          <w:lang w:eastAsia="zh-CN"/>
        </w:rPr>
        <w:t>]</w:t>
      </w:r>
      <w:r>
        <w:rPr>
          <w:lang w:eastAsia="zh-CN"/>
        </w:rPr>
        <w:tab/>
        <w:t xml:space="preserve">3GPP TS 29.338: </w:t>
      </w:r>
      <w:r w:rsidRPr="004D3578">
        <w:t>"</w:t>
      </w:r>
      <w:r w:rsidRPr="00724723">
        <w:rPr>
          <w:color w:val="000000" w:themeColor="text1"/>
        </w:rPr>
        <w:t>Diameter based protocols to support Short Message Service (SMS) capable Mobile Management Entities (MMEs)</w:t>
      </w:r>
      <w:r w:rsidRPr="004D3578">
        <w:t>"</w:t>
      </w:r>
      <w:r>
        <w:t>.</w:t>
      </w:r>
    </w:p>
    <w:p w14:paraId="0938509D" w14:textId="2C16ADFB" w:rsidR="00291CE5" w:rsidRDefault="005E2E9A" w:rsidP="006A3BB5">
      <w:pPr>
        <w:pStyle w:val="EX"/>
      </w:pPr>
      <w:r>
        <w:t>[6]</w:t>
      </w:r>
      <w:r>
        <w:tab/>
        <w:t>3GPP TS 23.540:</w:t>
      </w:r>
      <w:r w:rsidR="00E42C57">
        <w:t xml:space="preserve"> </w:t>
      </w:r>
      <w:r w:rsidR="00E42C57" w:rsidRPr="004D3578">
        <w:t>"</w:t>
      </w:r>
      <w:r w:rsidR="00E42C57">
        <w:rPr>
          <w:rStyle w:val="selectable-text"/>
        </w:rPr>
        <w:t>5G System: Technical realization of Service Based Short Message Service</w:t>
      </w:r>
      <w:r w:rsidR="00E42C57" w:rsidRPr="004D3578">
        <w:t>"</w:t>
      </w:r>
      <w:r w:rsidR="00E42C57">
        <w:t>.</w:t>
      </w:r>
    </w:p>
    <w:p w14:paraId="5177C6A3" w14:textId="74CD7CF6" w:rsidR="00225907" w:rsidRDefault="00225907" w:rsidP="006A3BB5">
      <w:pPr>
        <w:pStyle w:val="EX"/>
      </w:pPr>
      <w:r>
        <w:t>[7]</w:t>
      </w:r>
      <w:r>
        <w:tab/>
        <w:t xml:space="preserve">GSMA PRD IR.88: </w:t>
      </w:r>
      <w:r w:rsidRPr="00051B02">
        <w:t>"</w:t>
      </w:r>
      <w:r w:rsidRPr="00225907">
        <w:t>LTE and EPC Roaming Guidelines</w:t>
      </w:r>
      <w:r w:rsidRPr="00051B02">
        <w:t>"</w:t>
      </w:r>
      <w:r>
        <w:t>.</w:t>
      </w:r>
    </w:p>
    <w:p w14:paraId="4C845755" w14:textId="17736D06" w:rsidR="00225907" w:rsidRPr="006A3BB5" w:rsidRDefault="00225907" w:rsidP="006A3BB5">
      <w:pPr>
        <w:pStyle w:val="EX"/>
      </w:pPr>
      <w:r>
        <w:t>[8]</w:t>
      </w:r>
      <w:r>
        <w:tab/>
        <w:t xml:space="preserve">3GPP TS 33.210: </w:t>
      </w:r>
      <w:r w:rsidRPr="00051B02">
        <w:t>"Network Domain Security (NDS): IP network layer security".</w:t>
      </w:r>
    </w:p>
    <w:p w14:paraId="1A6F1A9E" w14:textId="3F3F44F8" w:rsidR="002E10A9" w:rsidRPr="004D3578" w:rsidRDefault="002E10A9" w:rsidP="002E10A9">
      <w:pPr>
        <w:pStyle w:val="Heading1"/>
      </w:pPr>
      <w:bookmarkStart w:id="0" w:name="_Toc160560914"/>
      <w:bookmarkStart w:id="1" w:name="_Hlk160559995"/>
      <w:r w:rsidRPr="004D3578">
        <w:t>3</w:t>
      </w:r>
      <w:r w:rsidRPr="004D3578">
        <w:tab/>
      </w:r>
      <w:r>
        <w:t>Abbreviations</w:t>
      </w:r>
      <w:bookmarkEnd w:id="0"/>
    </w:p>
    <w:bookmarkEnd w:id="1"/>
    <w:p w14:paraId="19BDDA17" w14:textId="4FE9A57D" w:rsidR="002E10A9" w:rsidRDefault="002E10A9" w:rsidP="002E10A9">
      <w:pPr>
        <w:pStyle w:val="EW"/>
      </w:pPr>
      <w:r>
        <w:t>AMF</w:t>
      </w:r>
      <w:r>
        <w:tab/>
        <w:t>Access and Mobility Management Function</w:t>
      </w:r>
    </w:p>
    <w:p w14:paraId="0DBED0C1" w14:textId="70902A93" w:rsidR="002E10A9" w:rsidRDefault="002E10A9" w:rsidP="002E10A9">
      <w:pPr>
        <w:pStyle w:val="EW"/>
      </w:pPr>
      <w:r>
        <w:t>AVP</w:t>
      </w:r>
      <w:r>
        <w:tab/>
        <w:t>Attribute-Value Pair</w:t>
      </w:r>
    </w:p>
    <w:p w14:paraId="421C9A47" w14:textId="5D5DC289" w:rsidR="002C74FC" w:rsidRDefault="002C74FC" w:rsidP="002E10A9">
      <w:pPr>
        <w:pStyle w:val="EW"/>
      </w:pPr>
      <w:r>
        <w:t>CC</w:t>
      </w:r>
      <w:r>
        <w:tab/>
        <w:t>Command Code</w:t>
      </w:r>
    </w:p>
    <w:p w14:paraId="1862E989" w14:textId="1B22EEE3" w:rsidR="002E10A9" w:rsidRDefault="002E10A9" w:rsidP="002E10A9">
      <w:pPr>
        <w:pStyle w:val="EW"/>
      </w:pPr>
      <w:r>
        <w:t>DEA</w:t>
      </w:r>
      <w:r>
        <w:tab/>
        <w:t>Diameter Edge Agent</w:t>
      </w:r>
    </w:p>
    <w:p w14:paraId="31C01F5D" w14:textId="7FA98455" w:rsidR="004805DF" w:rsidRDefault="004805DF" w:rsidP="002E10A9">
      <w:pPr>
        <w:pStyle w:val="EW"/>
      </w:pPr>
      <w:r>
        <w:t>DoS</w:t>
      </w:r>
      <w:r>
        <w:tab/>
        <w:t>Denial of Service</w:t>
      </w:r>
    </w:p>
    <w:p w14:paraId="3F2A10B1" w14:textId="6F124898" w:rsidR="002E10A9" w:rsidRDefault="002E10A9" w:rsidP="002E10A9">
      <w:pPr>
        <w:pStyle w:val="EW"/>
      </w:pPr>
      <w:r>
        <w:t>DRA</w:t>
      </w:r>
      <w:r>
        <w:tab/>
        <w:t>Diameter Routing Agent</w:t>
      </w:r>
    </w:p>
    <w:p w14:paraId="2B77E42F" w14:textId="5125A776" w:rsidR="0006259C" w:rsidRDefault="0006259C" w:rsidP="002E10A9">
      <w:pPr>
        <w:pStyle w:val="EW"/>
      </w:pPr>
      <w:r>
        <w:t>EPS</w:t>
      </w:r>
      <w:r w:rsidR="00786A7E">
        <w:tab/>
        <w:t>Evolved Packet System</w:t>
      </w:r>
    </w:p>
    <w:p w14:paraId="78A9F02F" w14:textId="554DC79B" w:rsidR="004805DF" w:rsidRDefault="004805DF" w:rsidP="002E10A9">
      <w:pPr>
        <w:pStyle w:val="EW"/>
      </w:pPr>
      <w:r>
        <w:t>HDR</w:t>
      </w:r>
      <w:r>
        <w:tab/>
        <w:t>Header</w:t>
      </w:r>
    </w:p>
    <w:p w14:paraId="4B66272B" w14:textId="6643B92D" w:rsidR="002E10A9" w:rsidRDefault="002E10A9" w:rsidP="002E10A9">
      <w:pPr>
        <w:pStyle w:val="EW"/>
      </w:pPr>
      <w:r>
        <w:t>HPLMN</w:t>
      </w:r>
      <w:r>
        <w:tab/>
        <w:t>Home PLMN</w:t>
      </w:r>
    </w:p>
    <w:p w14:paraId="222439E6" w14:textId="18CCE783" w:rsidR="004805DF" w:rsidRDefault="004805DF" w:rsidP="002E10A9">
      <w:pPr>
        <w:pStyle w:val="EW"/>
      </w:pPr>
      <w:r>
        <w:t>IANA</w:t>
      </w:r>
      <w:r>
        <w:tab/>
      </w:r>
      <w:r w:rsidRPr="004805DF">
        <w:t>Internet Assigned Numbers Authority</w:t>
      </w:r>
    </w:p>
    <w:p w14:paraId="47A87FD7" w14:textId="225236C5" w:rsidR="002E10A9" w:rsidRDefault="002E10A9" w:rsidP="002E10A9">
      <w:pPr>
        <w:pStyle w:val="EW"/>
      </w:pPr>
      <w:r>
        <w:t>IP-SM-GW</w:t>
      </w:r>
      <w:r>
        <w:tab/>
      </w:r>
      <w:r w:rsidRPr="002E10A9">
        <w:t>IP Short Message Gateway</w:t>
      </w:r>
    </w:p>
    <w:p w14:paraId="165652A1" w14:textId="37E7D784" w:rsidR="002E10A9" w:rsidRDefault="002E10A9" w:rsidP="002E10A9">
      <w:pPr>
        <w:pStyle w:val="EW"/>
      </w:pPr>
      <w:r>
        <w:t>IPX</w:t>
      </w:r>
      <w:r>
        <w:tab/>
      </w:r>
      <w:r w:rsidRPr="002E10A9">
        <w:t>Internetwork Packet Exchange</w:t>
      </w:r>
    </w:p>
    <w:p w14:paraId="40A8A20F" w14:textId="39529A5B" w:rsidR="002C74FC" w:rsidRDefault="002C74FC" w:rsidP="002E10A9">
      <w:pPr>
        <w:pStyle w:val="EW"/>
      </w:pPr>
      <w:r>
        <w:t>MO</w:t>
      </w:r>
      <w:r>
        <w:tab/>
        <w:t>Mobile Originated</w:t>
      </w:r>
    </w:p>
    <w:p w14:paraId="2C015F6A" w14:textId="35B5EDF1" w:rsidR="002E10A9" w:rsidRDefault="002E10A9" w:rsidP="002E10A9">
      <w:pPr>
        <w:pStyle w:val="EW"/>
      </w:pPr>
      <w:r>
        <w:t>MNO</w:t>
      </w:r>
      <w:r>
        <w:tab/>
        <w:t>Mobile Network Operator</w:t>
      </w:r>
    </w:p>
    <w:p w14:paraId="44C64A9B" w14:textId="3FB4417E" w:rsidR="002C74FC" w:rsidRDefault="002C74FC" w:rsidP="002E10A9">
      <w:pPr>
        <w:pStyle w:val="EW"/>
      </w:pPr>
      <w:r>
        <w:t>MT</w:t>
      </w:r>
      <w:r>
        <w:tab/>
        <w:t>Mobile Terminated</w:t>
      </w:r>
    </w:p>
    <w:p w14:paraId="301F90C2" w14:textId="2A753DFA" w:rsidR="00225907" w:rsidRDefault="00225907" w:rsidP="002E10A9">
      <w:pPr>
        <w:pStyle w:val="EW"/>
      </w:pPr>
      <w:r>
        <w:t>NDS</w:t>
      </w:r>
      <w:r>
        <w:tab/>
        <w:t>Network Domain Security</w:t>
      </w:r>
    </w:p>
    <w:p w14:paraId="409D40E9" w14:textId="25A43D74" w:rsidR="002E10A9" w:rsidRDefault="002E10A9" w:rsidP="002E10A9">
      <w:pPr>
        <w:pStyle w:val="EW"/>
      </w:pPr>
      <w:r>
        <w:t>PLMN</w:t>
      </w:r>
      <w:r>
        <w:tab/>
        <w:t>Public Land Mobile Network</w:t>
      </w:r>
    </w:p>
    <w:p w14:paraId="3372B3F4" w14:textId="13F66C8B" w:rsidR="002C74FC" w:rsidRDefault="002C74FC" w:rsidP="002E10A9">
      <w:pPr>
        <w:pStyle w:val="EW"/>
      </w:pPr>
      <w:r>
        <w:t>POI</w:t>
      </w:r>
      <w:r>
        <w:tab/>
      </w:r>
      <w:r w:rsidRPr="002C74FC">
        <w:t>Point of Interconnect</w:t>
      </w:r>
    </w:p>
    <w:p w14:paraId="1EE39E98" w14:textId="36208C94" w:rsidR="002E10A9" w:rsidRDefault="002E10A9" w:rsidP="002E10A9">
      <w:pPr>
        <w:pStyle w:val="EW"/>
      </w:pPr>
      <w:r>
        <w:t>SBI</w:t>
      </w:r>
      <w:r>
        <w:tab/>
        <w:t>Service Based Interface</w:t>
      </w:r>
    </w:p>
    <w:p w14:paraId="5AF31A32" w14:textId="1E110D54" w:rsidR="002E10A9" w:rsidRDefault="002E10A9" w:rsidP="002E10A9">
      <w:pPr>
        <w:pStyle w:val="EW"/>
      </w:pPr>
      <w:r>
        <w:t>SEPP</w:t>
      </w:r>
      <w:r w:rsidR="00A2111A">
        <w:tab/>
        <w:t>Security Edge Protection Proxy</w:t>
      </w:r>
    </w:p>
    <w:p w14:paraId="160266A2" w14:textId="7E1BDB62" w:rsidR="002E10A9" w:rsidRDefault="002E10A9" w:rsidP="002E10A9">
      <w:pPr>
        <w:pStyle w:val="EW"/>
      </w:pPr>
      <w:r>
        <w:t>SGd</w:t>
      </w:r>
      <w:r w:rsidR="00A2111A">
        <w:tab/>
      </w:r>
      <w:r w:rsidR="00A2111A" w:rsidRPr="00A2111A">
        <w:t>Service Gateway Diameter</w:t>
      </w:r>
    </w:p>
    <w:p w14:paraId="389F2A79" w14:textId="30397CAF" w:rsidR="00C1686D" w:rsidRDefault="00C1686D" w:rsidP="002E10A9">
      <w:pPr>
        <w:pStyle w:val="EW"/>
      </w:pPr>
      <w:r>
        <w:t>SM</w:t>
      </w:r>
      <w:r>
        <w:tab/>
        <w:t>Short Message</w:t>
      </w:r>
    </w:p>
    <w:p w14:paraId="2AAC3B0B" w14:textId="282CD41C" w:rsidR="000D5A78" w:rsidRDefault="000D5A78" w:rsidP="002E10A9">
      <w:pPr>
        <w:pStyle w:val="EW"/>
      </w:pPr>
      <w:r>
        <w:t>SMS</w:t>
      </w:r>
      <w:r w:rsidR="00291CE5">
        <w:tab/>
        <w:t>Short Message Service</w:t>
      </w:r>
    </w:p>
    <w:p w14:paraId="78611563" w14:textId="62390927" w:rsidR="002E10A9" w:rsidRDefault="002E10A9" w:rsidP="002E10A9">
      <w:pPr>
        <w:pStyle w:val="EW"/>
      </w:pPr>
      <w:r>
        <w:t>SMS-GMSC</w:t>
      </w:r>
      <w:r w:rsidR="00A2111A">
        <w:tab/>
      </w:r>
      <w:r w:rsidR="00A2111A" w:rsidRPr="00A2111A">
        <w:rPr>
          <w:bCs/>
        </w:rPr>
        <w:t>Gateway MSC For Short Message Service</w:t>
      </w:r>
    </w:p>
    <w:p w14:paraId="1D47FFCB" w14:textId="77777777" w:rsidR="002E10A9" w:rsidRDefault="002E10A9" w:rsidP="002E10A9">
      <w:pPr>
        <w:pStyle w:val="EW"/>
      </w:pPr>
      <w:r>
        <w:t>SMSF</w:t>
      </w:r>
      <w:r w:rsidRPr="004D3578">
        <w:tab/>
      </w:r>
      <w:r>
        <w:t>Short Message Service Function</w:t>
      </w:r>
    </w:p>
    <w:p w14:paraId="6321E834" w14:textId="1BBEE781" w:rsidR="002E10A9" w:rsidRDefault="002E10A9" w:rsidP="002E10A9">
      <w:pPr>
        <w:pStyle w:val="EW"/>
      </w:pPr>
      <w:r>
        <w:t>STP</w:t>
      </w:r>
      <w:r w:rsidR="00A2111A">
        <w:tab/>
        <w:t>Signalling Transfer Point</w:t>
      </w:r>
    </w:p>
    <w:p w14:paraId="6E2CC8AA" w14:textId="77777777" w:rsidR="002E10A9" w:rsidRDefault="002E10A9" w:rsidP="002E10A9">
      <w:pPr>
        <w:pStyle w:val="EW"/>
      </w:pPr>
      <w:r>
        <w:t>UDM</w:t>
      </w:r>
      <w:r>
        <w:tab/>
        <w:t>Unified Data Management</w:t>
      </w:r>
    </w:p>
    <w:p w14:paraId="005054D2" w14:textId="15AF24CC" w:rsidR="00A55059" w:rsidRDefault="00A55059" w:rsidP="002E10A9">
      <w:pPr>
        <w:pStyle w:val="EW"/>
      </w:pPr>
      <w:r>
        <w:t>UE</w:t>
      </w:r>
      <w:r>
        <w:tab/>
        <w:t>User Equipment</w:t>
      </w:r>
    </w:p>
    <w:p w14:paraId="2BB459EA" w14:textId="714DA7C9" w:rsidR="002E10A9" w:rsidRPr="004D3578" w:rsidRDefault="002E10A9" w:rsidP="002E10A9">
      <w:pPr>
        <w:pStyle w:val="EW"/>
      </w:pPr>
      <w:r>
        <w:t>VPLMN</w:t>
      </w:r>
      <w:r>
        <w:tab/>
        <w:t>Visitor PLMN</w:t>
      </w:r>
    </w:p>
    <w:p w14:paraId="577FF388" w14:textId="3A405518" w:rsidR="00C022E3" w:rsidRDefault="002E10A9" w:rsidP="00BA7E0F">
      <w:pPr>
        <w:pStyle w:val="Heading1"/>
        <w:jc w:val="both"/>
      </w:pPr>
      <w:r>
        <w:lastRenderedPageBreak/>
        <w:t>4</w:t>
      </w:r>
      <w:r w:rsidR="00C022E3">
        <w:tab/>
        <w:t>Rationale</w:t>
      </w:r>
    </w:p>
    <w:p w14:paraId="5E56DF12" w14:textId="2C1EC80A" w:rsidR="00F260E8" w:rsidRDefault="00F260E8" w:rsidP="00BA7E0F">
      <w:pPr>
        <w:jc w:val="both"/>
        <w:rPr>
          <w:i/>
        </w:rPr>
      </w:pPr>
      <w:r>
        <w:rPr>
          <w:i/>
        </w:rPr>
        <w:t xml:space="preserve">This paper provides insights into SMSF </w:t>
      </w:r>
      <w:r w:rsidR="006E51A3">
        <w:rPr>
          <w:i/>
        </w:rPr>
        <w:t xml:space="preserve">interfaces </w:t>
      </w:r>
      <w:r w:rsidR="0014271A">
        <w:rPr>
          <w:i/>
        </w:rPr>
        <w:t xml:space="preserve">in case of roaming and non-roaming scenarios </w:t>
      </w:r>
      <w:r w:rsidR="006E51A3">
        <w:rPr>
          <w:i/>
        </w:rPr>
        <w:t xml:space="preserve">and the </w:t>
      </w:r>
      <w:r>
        <w:rPr>
          <w:i/>
        </w:rPr>
        <w:t>related external threats resulting in new test case</w:t>
      </w:r>
      <w:r w:rsidR="0014271A">
        <w:rPr>
          <w:i/>
        </w:rPr>
        <w:t xml:space="preserve"> of filtering</w:t>
      </w:r>
      <w:r>
        <w:rPr>
          <w:i/>
        </w:rPr>
        <w:t xml:space="preserve">. It is specifically focused on threats from </w:t>
      </w:r>
      <w:r w:rsidR="000C6E7B">
        <w:rPr>
          <w:i/>
        </w:rPr>
        <w:t>D</w:t>
      </w:r>
      <w:r>
        <w:rPr>
          <w:i/>
        </w:rPr>
        <w:t>iameter</w:t>
      </w:r>
      <w:r w:rsidR="003A2871" w:rsidRPr="003A2871">
        <w:rPr>
          <w:i/>
        </w:rPr>
        <w:t xml:space="preserve"> </w:t>
      </w:r>
      <w:r w:rsidR="003A2871">
        <w:rPr>
          <w:i/>
        </w:rPr>
        <w:t>SGd</w:t>
      </w:r>
      <w:r w:rsidR="002F225D">
        <w:rPr>
          <w:i/>
        </w:rPr>
        <w:t xml:space="preserve"> interface </w:t>
      </w:r>
      <w:r>
        <w:rPr>
          <w:i/>
        </w:rPr>
        <w:t>between SMSF and IP</w:t>
      </w:r>
      <w:r w:rsidR="000C6E7B">
        <w:rPr>
          <w:i/>
        </w:rPr>
        <w:t>-</w:t>
      </w:r>
      <w:r>
        <w:rPr>
          <w:i/>
        </w:rPr>
        <w:t>SM</w:t>
      </w:r>
      <w:r w:rsidR="000C6E7B">
        <w:rPr>
          <w:i/>
        </w:rPr>
        <w:t>-</w:t>
      </w:r>
      <w:r>
        <w:rPr>
          <w:i/>
        </w:rPr>
        <w:t>GW/SMS- router</w:t>
      </w:r>
      <w:r w:rsidR="000C6E7B">
        <w:rPr>
          <w:i/>
        </w:rPr>
        <w:t>/SMS-GMSC</w:t>
      </w:r>
      <w:r w:rsidR="0014271A">
        <w:rPr>
          <w:i/>
        </w:rPr>
        <w:t>.</w:t>
      </w:r>
    </w:p>
    <w:p w14:paraId="4EE620D8" w14:textId="3ADF5119" w:rsidR="00A11913" w:rsidRPr="00E9075C" w:rsidRDefault="002E10A9" w:rsidP="00E9075C">
      <w:pPr>
        <w:pStyle w:val="Heading1"/>
        <w:jc w:val="both"/>
      </w:pPr>
      <w:r>
        <w:t>5</w:t>
      </w:r>
      <w:r w:rsidR="00C022E3">
        <w:tab/>
      </w:r>
      <w:r w:rsidR="002F225D">
        <w:t xml:space="preserve">Detailed </w:t>
      </w:r>
      <w:r w:rsidR="00C022E3">
        <w:t>D</w:t>
      </w:r>
      <w:r w:rsidR="002F225D">
        <w:t>iscussion</w:t>
      </w:r>
    </w:p>
    <w:p w14:paraId="59613171" w14:textId="19D8B902" w:rsidR="00387A79" w:rsidRPr="00E9075C" w:rsidRDefault="002E10A9" w:rsidP="00E9075C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5</w:t>
      </w:r>
      <w:r w:rsidR="00EA605A">
        <w:rPr>
          <w:b/>
          <w:bCs/>
          <w:sz w:val="24"/>
          <w:szCs w:val="24"/>
          <w:u w:val="single"/>
        </w:rPr>
        <w:t>.1 SMSF Interfaces</w:t>
      </w:r>
      <w:r w:rsidR="00B61930">
        <w:rPr>
          <w:b/>
          <w:bCs/>
          <w:sz w:val="24"/>
          <w:szCs w:val="24"/>
          <w:u w:val="single"/>
        </w:rPr>
        <w:t xml:space="preserve"> for non-roaming </w:t>
      </w:r>
      <w:r w:rsidR="00456919">
        <w:rPr>
          <w:b/>
          <w:bCs/>
          <w:sz w:val="24"/>
          <w:szCs w:val="24"/>
          <w:u w:val="single"/>
        </w:rPr>
        <w:t xml:space="preserve">and roaming </w:t>
      </w:r>
      <w:r w:rsidR="00B61930">
        <w:rPr>
          <w:b/>
          <w:bCs/>
          <w:sz w:val="24"/>
          <w:szCs w:val="24"/>
          <w:u w:val="single"/>
        </w:rPr>
        <w:t>scenario</w:t>
      </w:r>
      <w:r w:rsidR="00456919">
        <w:rPr>
          <w:b/>
          <w:bCs/>
          <w:sz w:val="24"/>
          <w:szCs w:val="24"/>
          <w:u w:val="single"/>
        </w:rPr>
        <w:t>s</w:t>
      </w:r>
    </w:p>
    <w:p w14:paraId="30DA3592" w14:textId="6F6D85F6" w:rsidR="00B33870" w:rsidRPr="00914806" w:rsidRDefault="00354DF0" w:rsidP="0006259C">
      <w:pPr>
        <w:jc w:val="both"/>
        <w:rPr>
          <w:color w:val="000000"/>
        </w:rPr>
      </w:pPr>
      <w:r w:rsidRPr="00AC64A0">
        <w:t>Figure</w:t>
      </w:r>
      <w:r w:rsidR="00931761">
        <w:t>s</w:t>
      </w:r>
      <w:r w:rsidRPr="00AC64A0">
        <w:t xml:space="preserve"> </w:t>
      </w:r>
      <w:r w:rsidR="008B4B03">
        <w:t>1</w:t>
      </w:r>
      <w:r w:rsidR="00931761">
        <w:t xml:space="preserve"> and 2</w:t>
      </w:r>
      <w:r w:rsidRPr="00AC64A0">
        <w:t xml:space="preserve"> </w:t>
      </w:r>
      <w:r w:rsidR="00B61930">
        <w:t>provide an overview</w:t>
      </w:r>
      <w:r w:rsidRPr="00AC64A0">
        <w:t xml:space="preserve"> of the SMSF interfaces</w:t>
      </w:r>
      <w:r w:rsidR="00931761">
        <w:t xml:space="preserve"> with other network </w:t>
      </w:r>
      <w:r w:rsidR="00456919">
        <w:t>entities</w:t>
      </w:r>
      <w:r w:rsidR="00B61930">
        <w:t xml:space="preserve"> in case of non-roaming </w:t>
      </w:r>
      <w:r w:rsidR="00931761">
        <w:t xml:space="preserve">and roaming </w:t>
      </w:r>
      <w:r w:rsidR="00B61930">
        <w:t>scenario</w:t>
      </w:r>
      <w:r w:rsidR="00931761">
        <w:t>s, respectively</w:t>
      </w:r>
      <w:r w:rsidRPr="00AC64A0">
        <w:t xml:space="preserve">. </w:t>
      </w:r>
      <w:r w:rsidR="00374842">
        <w:t xml:space="preserve">The figures have been developed </w:t>
      </w:r>
      <w:r w:rsidR="0074637B">
        <w:t xml:space="preserve">using information </w:t>
      </w:r>
      <w:r w:rsidR="00374842">
        <w:t xml:space="preserve">from </w:t>
      </w:r>
      <w:r w:rsidR="00291CE5">
        <w:t>S</w:t>
      </w:r>
      <w:r w:rsidR="00374842">
        <w:t xml:space="preserve">ection 4.1, </w:t>
      </w:r>
      <w:r w:rsidR="00291CE5">
        <w:t>S</w:t>
      </w:r>
      <w:r w:rsidR="00374842">
        <w:t xml:space="preserve">ection 4.2, </w:t>
      </w:r>
      <w:r w:rsidR="00975F64">
        <w:t xml:space="preserve">and </w:t>
      </w:r>
      <w:r w:rsidR="00374842">
        <w:t xml:space="preserve">Annex K of 3GPP TS 23.040 </w:t>
      </w:r>
      <w:r w:rsidR="0074637B">
        <w:t>[1]</w:t>
      </w:r>
      <w:r w:rsidR="00291CE5">
        <w:t xml:space="preserve">, </w:t>
      </w:r>
      <w:r w:rsidR="00374842">
        <w:t xml:space="preserve">Section 4.4.2 </w:t>
      </w:r>
      <w:r w:rsidR="000D5A78">
        <w:t>of</w:t>
      </w:r>
      <w:r w:rsidR="00374842">
        <w:t xml:space="preserve"> </w:t>
      </w:r>
      <w:r w:rsidR="00B64DD4">
        <w:t>3GPP TS 23.501 [2]</w:t>
      </w:r>
      <w:r w:rsidR="00291CE5">
        <w:t xml:space="preserve"> and Section 2.3 of GSMA FS</w:t>
      </w:r>
      <w:r w:rsidR="00C1686D">
        <w:t>.</w:t>
      </w:r>
      <w:r w:rsidR="00291CE5">
        <w:t>19 [3]</w:t>
      </w:r>
      <w:r w:rsidR="00B64DD4">
        <w:t>.</w:t>
      </w:r>
      <w:r w:rsidR="00B33870">
        <w:rPr>
          <w:sz w:val="24"/>
          <w:szCs w:val="24"/>
        </w:rPr>
        <w:tab/>
      </w:r>
      <w:r w:rsidR="00B33870">
        <w:rPr>
          <w:sz w:val="24"/>
          <w:szCs w:val="24"/>
        </w:rPr>
        <w:tab/>
        <w:t xml:space="preserve"> </w:t>
      </w:r>
    </w:p>
    <w:p w14:paraId="3E45EDF1" w14:textId="477BD3F6" w:rsidR="00B33870" w:rsidRDefault="00B61930" w:rsidP="00B33870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47F5357" wp14:editId="7EA8DB03">
                <wp:simplePos x="0" y="0"/>
                <wp:positionH relativeFrom="column">
                  <wp:posOffset>1136419</wp:posOffset>
                </wp:positionH>
                <wp:positionV relativeFrom="paragraph">
                  <wp:posOffset>76315</wp:posOffset>
                </wp:positionV>
                <wp:extent cx="4794539" cy="1317914"/>
                <wp:effectExtent l="0" t="0" r="19050" b="15875"/>
                <wp:wrapNone/>
                <wp:docPr id="796170449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4539" cy="1317914"/>
                          <a:chOff x="0" y="0"/>
                          <a:chExt cx="4794539" cy="1317914"/>
                        </a:xfrm>
                      </wpg:grpSpPr>
                      <wps:wsp>
                        <wps:cNvPr id="1477919026" name="Rectangle 10"/>
                        <wps:cNvSpPr/>
                        <wps:spPr>
                          <a:xfrm>
                            <a:off x="0" y="6928"/>
                            <a:ext cx="676275" cy="476250"/>
                          </a:xfrm>
                          <a:prstGeom prst="rect">
                            <a:avLst/>
                          </a:prstGeom>
                          <a:noFill/>
                          <a:ln w="158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21126A" w14:textId="77777777" w:rsidR="00B33870" w:rsidRPr="00F164BC" w:rsidRDefault="00B33870" w:rsidP="00B33870">
                              <w:pPr>
                                <w:jc w:val="center"/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US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800099" name="Rectangle 10"/>
                        <wps:cNvSpPr/>
                        <wps:spPr>
                          <a:xfrm>
                            <a:off x="1032164" y="0"/>
                            <a:ext cx="676275" cy="1276350"/>
                          </a:xfrm>
                          <a:prstGeom prst="rect">
                            <a:avLst/>
                          </a:prstGeom>
                          <a:noFill/>
                          <a:ln w="158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B8AF12" w14:textId="77777777" w:rsidR="00B33870" w:rsidRPr="00F164BC" w:rsidRDefault="00B33870" w:rsidP="00B33870">
                              <w:pPr>
                                <w:jc w:val="center"/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US"/>
                                </w:rPr>
                                <w:t>SMSF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3028780" name="Rectangle 10"/>
                        <wps:cNvSpPr/>
                        <wps:spPr>
                          <a:xfrm>
                            <a:off x="3851564" y="41564"/>
                            <a:ext cx="942975" cy="1276350"/>
                          </a:xfrm>
                          <a:prstGeom prst="rect">
                            <a:avLst/>
                          </a:prstGeom>
                          <a:noFill/>
                          <a:ln w="158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D79516" w14:textId="77777777" w:rsidR="00B33870" w:rsidRDefault="00B33870" w:rsidP="00B33870">
                              <w:pPr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</w:p>
                            <w:p w14:paraId="327F445C" w14:textId="77777777" w:rsidR="00B33870" w:rsidRDefault="00B33870" w:rsidP="00B33870">
                              <w:pPr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US"/>
                                </w:rPr>
                                <w:t>SMS GMSC /</w:t>
                              </w:r>
                              <w:r>
                                <w:rPr>
                                  <w:color w:val="000000" w:themeColor="text1"/>
                                  <w:lang w:val="en-US"/>
                                </w:rPr>
                                <w:br/>
                                <w:t>SMS Router / IP-SM-GW</w:t>
                              </w:r>
                            </w:p>
                            <w:p w14:paraId="576E4F51" w14:textId="77777777" w:rsidR="00B33870" w:rsidRPr="00F164BC" w:rsidRDefault="00B33870" w:rsidP="00B33870">
                              <w:pPr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4569536" name="Rectangle 10"/>
                        <wps:cNvSpPr/>
                        <wps:spPr>
                          <a:xfrm>
                            <a:off x="0" y="775855"/>
                            <a:ext cx="676275" cy="476250"/>
                          </a:xfrm>
                          <a:prstGeom prst="rect">
                            <a:avLst/>
                          </a:prstGeom>
                          <a:noFill/>
                          <a:ln w="15875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36B2D0" w14:textId="77777777" w:rsidR="00B33870" w:rsidRPr="00F164BC" w:rsidRDefault="00B33870" w:rsidP="00B33870">
                              <w:pPr>
                                <w:jc w:val="center"/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en-US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546916" name="Text Box 16"/>
                        <wps:cNvSpPr txBox="1"/>
                        <wps:spPr>
                          <a:xfrm>
                            <a:off x="2078182" y="90055"/>
                            <a:ext cx="1190625" cy="209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7D1D3D" w14:textId="77777777" w:rsidR="00B33870" w:rsidRPr="00747CE7" w:rsidRDefault="00B33870" w:rsidP="00B33870">
                              <w:pPr>
                                <w:rPr>
                                  <w:lang w:val="en-US"/>
                                </w:rPr>
                              </w:pPr>
                              <w:r w:rsidRPr="00747CE7">
                                <w:rPr>
                                  <w:lang w:val="en-US"/>
                                </w:rPr>
                                <w:t>Method 1.1 - SBI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6528548" name="Text Box 17"/>
                        <wps:cNvSpPr txBox="1"/>
                        <wps:spPr>
                          <a:xfrm>
                            <a:off x="658091" y="796637"/>
                            <a:ext cx="447675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4D5D" w14:textId="77777777" w:rsidR="00B33870" w:rsidRPr="00747CE7" w:rsidRDefault="00B33870" w:rsidP="00B3387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SBI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4871273" name="Text Box 17"/>
                        <wps:cNvSpPr txBox="1"/>
                        <wps:spPr>
                          <a:xfrm>
                            <a:off x="658091" y="41564"/>
                            <a:ext cx="447675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E5C4B8" w14:textId="77777777" w:rsidR="00B33870" w:rsidRPr="00747CE7" w:rsidRDefault="00B33870" w:rsidP="00B3387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SBI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7977675" name="Text Box 16"/>
                        <wps:cNvSpPr txBox="1"/>
                        <wps:spPr>
                          <a:xfrm>
                            <a:off x="1953491" y="408710"/>
                            <a:ext cx="14859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CA3E07" w14:textId="77777777" w:rsidR="00B33870" w:rsidRPr="00747CE7" w:rsidRDefault="00B33870" w:rsidP="00B33870">
                              <w:pPr>
                                <w:rPr>
                                  <w:lang w:val="en-US"/>
                                </w:rPr>
                              </w:pPr>
                              <w:r w:rsidRPr="00747CE7">
                                <w:rPr>
                                  <w:lang w:val="en-US"/>
                                </w:rPr>
                                <w:t xml:space="preserve">Method </w:t>
                              </w: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  <w:r w:rsidRPr="00747CE7">
                                <w:rPr>
                                  <w:lang w:val="en-US"/>
                                </w:rPr>
                                <w:t>.1 - S</w:t>
                              </w:r>
                              <w:r>
                                <w:rPr>
                                  <w:lang w:val="en-US"/>
                                </w:rPr>
                                <w:t>S7/MAP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9755317" name="Text Box 16"/>
                        <wps:cNvSpPr txBox="1"/>
                        <wps:spPr>
                          <a:xfrm>
                            <a:off x="1828800" y="796637"/>
                            <a:ext cx="19050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76C115" w14:textId="77777777" w:rsidR="00B33870" w:rsidRPr="00747CE7" w:rsidRDefault="00B33870" w:rsidP="00B33870">
                              <w:pPr>
                                <w:rPr>
                                  <w:lang w:val="en-US"/>
                                </w:rPr>
                              </w:pPr>
                              <w:r w:rsidRPr="00747CE7">
                                <w:rPr>
                                  <w:lang w:val="en-US"/>
                                </w:rPr>
                                <w:t xml:space="preserve">Method </w:t>
                              </w: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  <w:r w:rsidRPr="00747CE7">
                                <w:rPr>
                                  <w:lang w:val="en-US"/>
                                </w:rPr>
                                <w:t xml:space="preserve">.1 - </w:t>
                              </w:r>
                              <w:proofErr w:type="spellStart"/>
                              <w:r w:rsidRPr="00747CE7">
                                <w:rPr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lang w:val="en-US"/>
                                </w:rPr>
                                <w:t>Gd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>/DIAMETER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012097" name="Straight Arrow Connector 18"/>
                        <wps:cNvCnPr/>
                        <wps:spPr>
                          <a:xfrm>
                            <a:off x="1704109" y="272473"/>
                            <a:ext cx="2143125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sm" len="med"/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320691" name="Straight Arrow Connector 18"/>
                        <wps:cNvCnPr/>
                        <wps:spPr>
                          <a:xfrm>
                            <a:off x="1704109" y="611910"/>
                            <a:ext cx="2143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sm" len="med"/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9898329" name="Straight Arrow Connector 18"/>
                        <wps:cNvCnPr/>
                        <wps:spPr>
                          <a:xfrm>
                            <a:off x="1704109" y="1020619"/>
                            <a:ext cx="2143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headEnd type="triangle" w="sm" len="med"/>
                            <a:tailEnd type="triangl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7F5357" id="Group 28" o:spid="_x0000_s1026" style="position:absolute;left:0;text-align:left;margin-left:89.5pt;margin-top:6pt;width:377.5pt;height:103.75pt;z-index:251675648" coordsize="47945,13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">
                <v:rect id="Rectangle 10" o:spid="_x0000_s1027" style="position:absolute;top:69;width:6762;height:4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" filled="f" strokecolor="#09101d [484]" strokeweight="1.25pt">
                  <v:textbox>
                    <w:txbxContent>
                      <w:p w14:paraId="7221126A" w14:textId="77777777" w:rsidR="00B33870" w:rsidRPr="00F164BC" w:rsidRDefault="00B33870" w:rsidP="00B33870">
                        <w:pPr>
                          <w:jc w:val="center"/>
                          <w:rPr>
                            <w:color w:val="000000" w:themeColor="text1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lang w:val="en-US"/>
                          </w:rPr>
                          <w:t>AMF</w:t>
                        </w:r>
                      </w:p>
                    </w:txbxContent>
                  </v:textbox>
                </v:rect>
                <v:rect id="Rectangle 10" o:spid="_x0000_s1028" style="position:absolute;left:10321;width:6763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" filled="f" strokecolor="#09101d [484]" strokeweight="1.25pt">
                  <v:textbox>
                    <w:txbxContent>
                      <w:p w14:paraId="32B8AF12" w14:textId="77777777" w:rsidR="00B33870" w:rsidRPr="00F164BC" w:rsidRDefault="00B33870" w:rsidP="00B33870">
                        <w:pPr>
                          <w:jc w:val="center"/>
                          <w:rPr>
                            <w:color w:val="000000" w:themeColor="text1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lang w:val="en-US"/>
                          </w:rPr>
                          <w:t>SMSF</w:t>
                        </w:r>
                      </w:p>
                    </w:txbxContent>
                  </v:textbox>
                </v:rect>
                <v:rect id="Rectangle 10" o:spid="_x0000_s1029" style="position:absolute;left:38515;top:415;width:9430;height:12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" filled="f" strokecolor="#09101d [484]" strokeweight="1.25pt">
                  <v:textbox>
                    <w:txbxContent>
                      <w:p w14:paraId="5DD79516" w14:textId="77777777" w:rsidR="00B33870" w:rsidRDefault="00B33870" w:rsidP="00B33870">
                        <w:pPr>
                          <w:rPr>
                            <w:color w:val="000000" w:themeColor="text1"/>
                            <w:lang w:val="en-US"/>
                          </w:rPr>
                        </w:pPr>
                      </w:p>
                      <w:p w14:paraId="327F445C" w14:textId="77777777" w:rsidR="00B33870" w:rsidRDefault="00B33870" w:rsidP="00B33870">
                        <w:pPr>
                          <w:rPr>
                            <w:color w:val="000000" w:themeColor="text1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lang w:val="en-US"/>
                          </w:rPr>
                          <w:t>SMS GMSC /</w:t>
                        </w:r>
                        <w:r>
                          <w:rPr>
                            <w:color w:val="000000" w:themeColor="text1"/>
                            <w:lang w:val="en-US"/>
                          </w:rPr>
                          <w:br/>
                          <w:t>SMS Router / IP-SM-GW</w:t>
                        </w:r>
                      </w:p>
                      <w:p w14:paraId="576E4F51" w14:textId="77777777" w:rsidR="00B33870" w:rsidRPr="00F164BC" w:rsidRDefault="00B33870" w:rsidP="00B33870">
                        <w:pPr>
                          <w:rPr>
                            <w:color w:val="000000" w:themeColor="text1"/>
                            <w:lang w:val="en-US"/>
                          </w:rPr>
                        </w:pPr>
                      </w:p>
                    </w:txbxContent>
                  </v:textbox>
                </v:rect>
                <v:rect id="Rectangle 10" o:spid="_x0000_s1030" style="position:absolute;top:7758;width:6762;height:4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" filled="f" strokecolor="#09101d [484]" strokeweight="1.25pt">
                  <v:textbox>
                    <w:txbxContent>
                      <w:p w14:paraId="4936B2D0" w14:textId="77777777" w:rsidR="00B33870" w:rsidRPr="00F164BC" w:rsidRDefault="00B33870" w:rsidP="00B33870">
                        <w:pPr>
                          <w:jc w:val="center"/>
                          <w:rPr>
                            <w:color w:val="000000" w:themeColor="text1"/>
                            <w:lang w:val="en-US"/>
                          </w:rPr>
                        </w:pPr>
                        <w:r>
                          <w:rPr>
                            <w:color w:val="000000" w:themeColor="text1"/>
                            <w:lang w:val="en-US"/>
                          </w:rPr>
                          <w:t>UDM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31" type="#_x0000_t202" style="position:absolute;left:20781;top:900;width:11907;height:2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" filled="f" stroked="f" strokeweight=".5pt">
                  <v:textbox inset=",1mm">
                    <w:txbxContent>
                      <w:p w14:paraId="5F7D1D3D" w14:textId="77777777" w:rsidR="00B33870" w:rsidRPr="00747CE7" w:rsidRDefault="00B33870" w:rsidP="00B33870">
                        <w:pPr>
                          <w:rPr>
                            <w:lang w:val="en-US"/>
                          </w:rPr>
                        </w:pPr>
                        <w:r w:rsidRPr="00747CE7">
                          <w:rPr>
                            <w:lang w:val="en-US"/>
                          </w:rPr>
                          <w:t>Method 1.1 - SBI</w:t>
                        </w:r>
                      </w:p>
                    </w:txbxContent>
                  </v:textbox>
                </v:shape>
                <v:shape id="Text Box 17" o:spid="_x0000_s1032" type="#_x0000_t202" style="position:absolute;left:6580;top:7966;width:4477;height:2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" filled="f" stroked="f" strokeweight=".5pt">
                  <v:textbox>
                    <w:txbxContent>
                      <w:p w14:paraId="1FBA4D5D" w14:textId="77777777" w:rsidR="00B33870" w:rsidRPr="00747CE7" w:rsidRDefault="00B33870" w:rsidP="00B3387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SBI</w:t>
                        </w:r>
                      </w:p>
                    </w:txbxContent>
                  </v:textbox>
                </v:shape>
                <v:shape id="Text Box 17" o:spid="_x0000_s1033" type="#_x0000_t202" style="position:absolute;left:6580;top:415;width:4477;height:2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" filled="f" stroked="f" strokeweight=".5pt">
                  <v:textbox>
                    <w:txbxContent>
                      <w:p w14:paraId="3DE5C4B8" w14:textId="77777777" w:rsidR="00B33870" w:rsidRPr="00747CE7" w:rsidRDefault="00B33870" w:rsidP="00B3387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SBI</w:t>
                        </w:r>
                      </w:p>
                    </w:txbxContent>
                  </v:textbox>
                </v:shape>
                <v:shape id="Text Box 16" o:spid="_x0000_s1034" type="#_x0000_t202" style="position:absolute;left:19534;top:4087;width:14859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" filled="f" stroked="f" strokeweight=".5pt">
                  <v:textbox inset=",1mm">
                    <w:txbxContent>
                      <w:p w14:paraId="2ECA3E07" w14:textId="77777777" w:rsidR="00B33870" w:rsidRPr="00747CE7" w:rsidRDefault="00B33870" w:rsidP="00B33870">
                        <w:pPr>
                          <w:rPr>
                            <w:lang w:val="en-US"/>
                          </w:rPr>
                        </w:pPr>
                        <w:r w:rsidRPr="00747CE7">
                          <w:rPr>
                            <w:lang w:val="en-US"/>
                          </w:rPr>
                          <w:t xml:space="preserve">Method </w:t>
                        </w:r>
                        <w:r>
                          <w:rPr>
                            <w:lang w:val="en-US"/>
                          </w:rPr>
                          <w:t>2</w:t>
                        </w:r>
                        <w:r w:rsidRPr="00747CE7">
                          <w:rPr>
                            <w:lang w:val="en-US"/>
                          </w:rPr>
                          <w:t>.1 - S</w:t>
                        </w:r>
                        <w:r>
                          <w:rPr>
                            <w:lang w:val="en-US"/>
                          </w:rPr>
                          <w:t>S7/MAP</w:t>
                        </w:r>
                      </w:p>
                    </w:txbxContent>
                  </v:textbox>
                </v:shape>
                <v:shape id="Text Box 16" o:spid="_x0000_s1035" type="#_x0000_t202" style="position:absolute;left:18288;top:7966;width:19050;height:2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" filled="f" stroked="f" strokeweight=".5pt">
                  <v:textbox inset=",1mm">
                    <w:txbxContent>
                      <w:p w14:paraId="5276C115" w14:textId="77777777" w:rsidR="00B33870" w:rsidRPr="00747CE7" w:rsidRDefault="00B33870" w:rsidP="00B33870">
                        <w:pPr>
                          <w:rPr>
                            <w:lang w:val="en-US"/>
                          </w:rPr>
                        </w:pPr>
                        <w:r w:rsidRPr="00747CE7">
                          <w:rPr>
                            <w:lang w:val="en-US"/>
                          </w:rPr>
                          <w:t xml:space="preserve">Method </w:t>
                        </w:r>
                        <w:r>
                          <w:rPr>
                            <w:lang w:val="en-US"/>
                          </w:rPr>
                          <w:t>3</w:t>
                        </w:r>
                        <w:r w:rsidRPr="00747CE7">
                          <w:rPr>
                            <w:lang w:val="en-US"/>
                          </w:rPr>
                          <w:t xml:space="preserve">.1 - </w:t>
                        </w:r>
                        <w:proofErr w:type="spellStart"/>
                        <w:r w:rsidRPr="00747CE7">
                          <w:rPr>
                            <w:lang w:val="en-US"/>
                          </w:rPr>
                          <w:t>S</w:t>
                        </w:r>
                        <w:r>
                          <w:rPr>
                            <w:lang w:val="en-US"/>
                          </w:rPr>
                          <w:t>Gd</w:t>
                        </w:r>
                        <w:proofErr w:type="spellEnd"/>
                        <w:r>
                          <w:rPr>
                            <w:lang w:val="en-US"/>
                          </w:rPr>
                          <w:t>/DIAMETER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" o:spid="_x0000_s1036" type="#_x0000_t32" style="position:absolute;left:17041;top:2724;width:214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" strokecolor="#4472c4 [3204]" strokeweight=".5pt">
                  <v:stroke startarrow="block" startarrowwidth="narrow" endarrow="block" endarrowwidth="narrow" joinstyle="miter"/>
                </v:shape>
                <v:shape id="Straight Arrow Connector 18" o:spid="_x0000_s1037" type="#_x0000_t32" style="position:absolute;left:17041;top:6119;width:214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" strokecolor="#c00000" strokeweight=".5pt">
                  <v:stroke startarrow="block" startarrowwidth="narrow" endarrow="block" endarrowwidth="narrow" joinstyle="miter"/>
                </v:shape>
                <v:shape id="Straight Arrow Connector 18" o:spid="_x0000_s1038" type="#_x0000_t32" style="position:absolute;left:17041;top:10206;width:214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" strokecolor="#00b050" strokeweight=".5pt">
                  <v:stroke startarrow="block" startarrowwidth="narrow" endarrow="block" endarrowwidth="narrow" joinstyle="miter"/>
                </v:shape>
              </v:group>
            </w:pict>
          </mc:Fallback>
        </mc:AlternateContent>
      </w:r>
    </w:p>
    <w:p w14:paraId="1BC61078" w14:textId="0E665E0B" w:rsidR="00B33870" w:rsidRDefault="00B33870" w:rsidP="00B33870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370A44" wp14:editId="3F98397D">
                <wp:simplePos x="0" y="0"/>
                <wp:positionH relativeFrom="column">
                  <wp:posOffset>1813560</wp:posOffset>
                </wp:positionH>
                <wp:positionV relativeFrom="paragraph">
                  <wp:posOffset>25400</wp:posOffset>
                </wp:positionV>
                <wp:extent cx="371475" cy="0"/>
                <wp:effectExtent l="0" t="38100" r="22225" b="63500"/>
                <wp:wrapNone/>
                <wp:docPr id="1742257770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headEnd type="triangle" w="sm" len="sm"/>
                          <a:tailEnd type="triangl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38E526" id="Straight Arrow Connector 13" o:spid="_x0000_s1026" type="#_x0000_t32" style="position:absolute;margin-left:142.8pt;margin-top:2pt;width:29.2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" strokecolor="#4472c4 [3204]" strokeweight=".5pt">
                <v:stroke startarrow="block" startarrowwidth="narrow" startarrowlength="short" endarrow="block" endarrowwidth="narrow" endarrowlength="short" joinstyle="miter"/>
              </v:shape>
            </w:pict>
          </mc:Fallback>
        </mc:AlternateContent>
      </w:r>
    </w:p>
    <w:p w14:paraId="18727DE0" w14:textId="572155C3" w:rsidR="00B33870" w:rsidRDefault="00B33870" w:rsidP="00B33870">
      <w:pPr>
        <w:jc w:val="center"/>
        <w:rPr>
          <w:sz w:val="24"/>
          <w:szCs w:val="24"/>
        </w:rPr>
      </w:pPr>
    </w:p>
    <w:p w14:paraId="7B53A947" w14:textId="5CE2ADA1" w:rsidR="00B33870" w:rsidRDefault="00B33870" w:rsidP="00B33870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E3BD9B" wp14:editId="4DE25377">
                <wp:simplePos x="0" y="0"/>
                <wp:positionH relativeFrom="column">
                  <wp:posOffset>1794510</wp:posOffset>
                </wp:positionH>
                <wp:positionV relativeFrom="paragraph">
                  <wp:posOffset>208280</wp:posOffset>
                </wp:positionV>
                <wp:extent cx="371475" cy="0"/>
                <wp:effectExtent l="0" t="38100" r="22225" b="63500"/>
                <wp:wrapNone/>
                <wp:docPr id="2142093198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headEnd type="triangle" w="sm" len="sm"/>
                          <a:tailEnd type="triangl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A4D3D" id="Straight Arrow Connector 13" o:spid="_x0000_s1026" type="#_x0000_t32" style="position:absolute;margin-left:141.3pt;margin-top:16.4pt;width:29.2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" strokecolor="#4472c4 [3204]" strokeweight=".5pt">
                <v:stroke startarrow="block" startarrowwidth="narrow" startarrowlength="short" endarrow="block" endarrowwidth="narrow" endarrowlength="short" joinstyle="miter"/>
              </v:shape>
            </w:pict>
          </mc:Fallback>
        </mc:AlternateContent>
      </w:r>
    </w:p>
    <w:p w14:paraId="5391FDC1" w14:textId="57F2B675" w:rsidR="00B33870" w:rsidRDefault="00B33870" w:rsidP="00B33870">
      <w:pPr>
        <w:jc w:val="center"/>
        <w:rPr>
          <w:sz w:val="24"/>
          <w:szCs w:val="24"/>
        </w:rPr>
      </w:pPr>
    </w:p>
    <w:p w14:paraId="4ECC4E74" w14:textId="4B59F5FE" w:rsidR="00F164BC" w:rsidRPr="00914806" w:rsidRDefault="000D5A78" w:rsidP="00914806">
      <w:pPr>
        <w:jc w:val="center"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C7DC94A" wp14:editId="0F3800A9">
                <wp:simplePos x="0" y="0"/>
                <wp:positionH relativeFrom="column">
                  <wp:posOffset>3921125</wp:posOffset>
                </wp:positionH>
                <wp:positionV relativeFrom="paragraph">
                  <wp:posOffset>539750</wp:posOffset>
                </wp:positionV>
                <wp:extent cx="0" cy="1492250"/>
                <wp:effectExtent l="0" t="0" r="12700" b="6350"/>
                <wp:wrapNone/>
                <wp:docPr id="573514624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bg2">
                              <a:lumMod val="2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9EFE52" id="Straight Connector 2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75pt,42.5pt" to="308.75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" strokecolor="#393737 [814]" strokeweight="1.25pt">
                <v:stroke dashstyle="dash" joinstyle="miter"/>
              </v:line>
            </w:pict>
          </mc:Fallback>
        </mc:AlternateContent>
      </w:r>
      <w:r w:rsidR="00040641" w:rsidRPr="00914806">
        <w:t>Figure 1: Interface connections between SMSF and other network entities in non-roaming scenario</w:t>
      </w:r>
      <w:r>
        <w:t>. The figure has been developed using information from section 4.1, section 4.2, and Annex K of 3GPP TS 23.040 [1]</w:t>
      </w:r>
      <w:r w:rsidR="00E42C57">
        <w:t xml:space="preserve">, </w:t>
      </w:r>
      <w:r>
        <w:t>Section 4.4.2 of 3GPP TS 23.501 [2]</w:t>
      </w:r>
      <w:r w:rsidR="00E42C57">
        <w:t xml:space="preserve"> and Section 2.3 of GSMA FS</w:t>
      </w:r>
      <w:r w:rsidR="00C1686D">
        <w:t>.</w:t>
      </w:r>
      <w:r w:rsidR="00E42C57">
        <w:t>19 [3]</w:t>
      </w:r>
      <w:r>
        <w:t>.</w:t>
      </w:r>
    </w:p>
    <w:p w14:paraId="575C8273" w14:textId="1339869F" w:rsidR="00F164BC" w:rsidRDefault="000D5A78" w:rsidP="00310D74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3" behindDoc="0" locked="0" layoutInCell="1" allowOverlap="1" wp14:anchorId="64D0D22C" wp14:editId="165A399C">
                <wp:simplePos x="0" y="0"/>
                <wp:positionH relativeFrom="column">
                  <wp:posOffset>-143715</wp:posOffset>
                </wp:positionH>
                <wp:positionV relativeFrom="paragraph">
                  <wp:posOffset>69185</wp:posOffset>
                </wp:positionV>
                <wp:extent cx="6240455" cy="1409700"/>
                <wp:effectExtent l="0" t="0" r="8255" b="12700"/>
                <wp:wrapNone/>
                <wp:docPr id="599508718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0455" cy="1409700"/>
                          <a:chOff x="170431" y="0"/>
                          <a:chExt cx="6211147" cy="1409700"/>
                        </a:xfrm>
                      </wpg:grpSpPr>
                      <wpg:grpSp>
                        <wpg:cNvPr id="232897833" name="Group 30"/>
                        <wpg:cNvGrpSpPr/>
                        <wpg:grpSpPr>
                          <a:xfrm>
                            <a:off x="3235036" y="55418"/>
                            <a:ext cx="3146542" cy="1276350"/>
                            <a:chOff x="0" y="0"/>
                            <a:chExt cx="3146542" cy="1276350"/>
                          </a:xfrm>
                        </wpg:grpSpPr>
                        <wps:wsp>
                          <wps:cNvPr id="1360318976" name="Rounded Rectangle 19"/>
                          <wps:cNvSpPr/>
                          <wps:spPr>
                            <a:xfrm>
                              <a:off x="0" y="76200"/>
                              <a:ext cx="923925" cy="1066800"/>
                            </a:xfrm>
                            <a:prstGeom prst="round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3025818" name="Rectangle 10"/>
                          <wps:cNvSpPr/>
                          <wps:spPr>
                            <a:xfrm>
                              <a:off x="166255" y="152400"/>
                              <a:ext cx="676275" cy="238125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37F345" w14:textId="4904E671" w:rsidR="00B33870" w:rsidRPr="00F164BC" w:rsidRDefault="00B33870" w:rsidP="00B33870">
                                <w:pPr>
                                  <w:jc w:val="center"/>
                                  <w:rPr>
                                    <w:color w:val="000000" w:themeColor="text1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US"/>
                                  </w:rPr>
                                  <w:t>SEPP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279562" name="Rectangle 10"/>
                          <wps:cNvSpPr/>
                          <wps:spPr>
                            <a:xfrm>
                              <a:off x="166255" y="464127"/>
                              <a:ext cx="676275" cy="238125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8C88ECA" w14:textId="3F3B943D" w:rsidR="00B33870" w:rsidRPr="00F164BC" w:rsidRDefault="00B33870" w:rsidP="00B33870">
                                <w:pPr>
                                  <w:jc w:val="center"/>
                                  <w:rPr>
                                    <w:color w:val="000000" w:themeColor="text1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US"/>
                                  </w:rPr>
                                  <w:t>STP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4316384" name="Rectangle 10"/>
                          <wps:cNvSpPr/>
                          <wps:spPr>
                            <a:xfrm>
                              <a:off x="166255" y="803563"/>
                              <a:ext cx="676275" cy="238125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A7388D3" w14:textId="76F4BAC3" w:rsidR="00B33870" w:rsidRPr="00F164BC" w:rsidRDefault="00B33870" w:rsidP="00B33870">
                                <w:pPr>
                                  <w:jc w:val="center"/>
                                  <w:rPr>
                                    <w:color w:val="000000" w:themeColor="text1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US"/>
                                  </w:rPr>
                                  <w:t>DEA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741223" name="Rounded Rectangle 19"/>
                          <wps:cNvSpPr/>
                          <wps:spPr>
                            <a:xfrm>
                              <a:off x="1177636" y="55418"/>
                              <a:ext cx="923925" cy="1066800"/>
                            </a:xfrm>
                            <a:prstGeom prst="roundRect">
                              <a:avLst/>
                            </a:prstGeom>
                            <a:noFill/>
                            <a:ln w="952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408312" name="Rectangle 10"/>
                          <wps:cNvSpPr/>
                          <wps:spPr>
                            <a:xfrm>
                              <a:off x="1274618" y="152400"/>
                              <a:ext cx="676275" cy="238125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5776B9C" w14:textId="77777777" w:rsidR="00B33870" w:rsidRPr="00F164BC" w:rsidRDefault="00B33870" w:rsidP="00B33870">
                                <w:pPr>
                                  <w:jc w:val="center"/>
                                  <w:rPr>
                                    <w:color w:val="000000" w:themeColor="text1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US"/>
                                  </w:rPr>
                                  <w:t>SEPP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7249688" name="Rectangle 10"/>
                          <wps:cNvSpPr/>
                          <wps:spPr>
                            <a:xfrm>
                              <a:off x="1274618" y="484909"/>
                              <a:ext cx="676275" cy="247650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1CCBDC" w14:textId="36A11277" w:rsidR="00B33870" w:rsidRPr="00F164BC" w:rsidRDefault="00B33870" w:rsidP="00B33870">
                                <w:pPr>
                                  <w:jc w:val="center"/>
                                  <w:rPr>
                                    <w:color w:val="000000" w:themeColor="text1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US"/>
                                  </w:rPr>
                                  <w:t>STP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0556768" name="Rectangle 10"/>
                          <wps:cNvSpPr/>
                          <wps:spPr>
                            <a:xfrm>
                              <a:off x="1274618" y="803563"/>
                              <a:ext cx="676275" cy="238125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4ABAB1" w14:textId="2EBF029B" w:rsidR="00B33870" w:rsidRPr="00F164BC" w:rsidRDefault="00B33870" w:rsidP="00B33870">
                                <w:pPr>
                                  <w:jc w:val="center"/>
                                  <w:rPr>
                                    <w:color w:val="000000" w:themeColor="text1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US"/>
                                  </w:rPr>
                                  <w:t>DEA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4364415" name="Rectangle 10"/>
                          <wps:cNvSpPr/>
                          <wps:spPr>
                            <a:xfrm>
                              <a:off x="2458516" y="0"/>
                              <a:ext cx="688026" cy="1276350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75C3930" w14:textId="77777777" w:rsidR="00B33870" w:rsidRPr="00BE7A02" w:rsidRDefault="00B33870" w:rsidP="00B33870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  <w:p w14:paraId="080ACAFF" w14:textId="3EA8B517" w:rsidR="00B33870" w:rsidRPr="00BE7A02" w:rsidRDefault="00B33870" w:rsidP="00B33870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BE7A02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SMS</w:t>
                                </w:r>
                                <w:r w:rsidR="005E2E9A" w:rsidRPr="00BE7A02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-</w:t>
                                </w:r>
                                <w:r w:rsidRPr="00BE7A02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GMSC /</w:t>
                                </w:r>
                                <w:r w:rsidRPr="00BE7A02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br/>
                                  <w:t>SMS Router / IP-SM-GW</w:t>
                                </w:r>
                              </w:p>
                              <w:p w14:paraId="211A59FA" w14:textId="77777777" w:rsidR="00B33870" w:rsidRPr="00BE7A02" w:rsidRDefault="00B33870" w:rsidP="00B33870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2073685" name="Straight Arrow Connector 23"/>
                          <wps:cNvCnPr/>
                          <wps:spPr>
                            <a:xfrm>
                              <a:off x="1953491" y="293254"/>
                              <a:ext cx="5048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158375" name="Straight Arrow Connector 23"/>
                          <wps:cNvCnPr/>
                          <wps:spPr>
                            <a:xfrm>
                              <a:off x="1953491" y="611909"/>
                              <a:ext cx="5048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6168309" name="Straight Arrow Connector 23"/>
                          <wps:cNvCnPr/>
                          <wps:spPr>
                            <a:xfrm>
                              <a:off x="1932709" y="923636"/>
                              <a:ext cx="5048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2457122" name="Straight Arrow Connector 24"/>
                          <wps:cNvCnPr/>
                          <wps:spPr>
                            <a:xfrm>
                              <a:off x="838200" y="286327"/>
                              <a:ext cx="4381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9253284" name="Straight Arrow Connector 24"/>
                          <wps:cNvCnPr/>
                          <wps:spPr>
                            <a:xfrm>
                              <a:off x="838200" y="591127"/>
                              <a:ext cx="4381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7385624" name="Straight Arrow Connector 24"/>
                          <wps:cNvCnPr/>
                          <wps:spPr>
                            <a:xfrm>
                              <a:off x="838200" y="916709"/>
                              <a:ext cx="4381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23649607" name="Group 29"/>
                        <wpg:cNvGrpSpPr/>
                        <wpg:grpSpPr>
                          <a:xfrm>
                            <a:off x="170431" y="0"/>
                            <a:ext cx="3417900" cy="1409700"/>
                            <a:chOff x="170431" y="0"/>
                            <a:chExt cx="3417900" cy="1409700"/>
                          </a:xfrm>
                        </wpg:grpSpPr>
                        <wps:wsp>
                          <wps:cNvPr id="1490729301" name="Rectangle 10"/>
                          <wps:cNvSpPr/>
                          <wps:spPr>
                            <a:xfrm>
                              <a:off x="170440" y="105910"/>
                              <a:ext cx="601768" cy="401782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89665F" w14:textId="77777777" w:rsidR="00B33870" w:rsidRPr="00F164BC" w:rsidRDefault="00B33870" w:rsidP="00B33870">
                                <w:pPr>
                                  <w:jc w:val="center"/>
                                  <w:rPr>
                                    <w:color w:val="000000" w:themeColor="text1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905505" name="Rectangle 10"/>
                          <wps:cNvSpPr/>
                          <wps:spPr>
                            <a:xfrm>
                              <a:off x="170431" y="787977"/>
                              <a:ext cx="601768" cy="374938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D13B4E2" w14:textId="5A331926" w:rsidR="00B33870" w:rsidRPr="00F164BC" w:rsidRDefault="00B33870" w:rsidP="00B33870">
                                <w:pPr>
                                  <w:jc w:val="center"/>
                                  <w:rPr>
                                    <w:color w:val="000000" w:themeColor="text1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US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879792" name="Rectangle 10"/>
                          <wps:cNvSpPr/>
                          <wps:spPr>
                            <a:xfrm>
                              <a:off x="1147258" y="0"/>
                              <a:ext cx="588671" cy="1409700"/>
                            </a:xfrm>
                            <a:prstGeom prst="rect">
                              <a:avLst/>
                            </a:prstGeom>
                            <a:noFill/>
                            <a:ln w="15875"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EB46240" w14:textId="77777777" w:rsidR="00B33870" w:rsidRPr="00F164BC" w:rsidRDefault="00B33870" w:rsidP="00B33870">
                                <w:pPr>
                                  <w:jc w:val="center"/>
                                  <w:rPr>
                                    <w:color w:val="000000" w:themeColor="text1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en-US"/>
                                  </w:rPr>
                                  <w:t>SMSF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85477" name="Text Box 17"/>
                          <wps:cNvSpPr txBox="1"/>
                          <wps:spPr>
                            <a:xfrm>
                              <a:off x="772194" y="110836"/>
                              <a:ext cx="447675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B6DF496" w14:textId="77777777" w:rsidR="00B33870" w:rsidRPr="00747CE7" w:rsidRDefault="00B33870" w:rsidP="00B3387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SBI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9953496" name="Text Box 17"/>
                          <wps:cNvSpPr txBox="1"/>
                          <wps:spPr>
                            <a:xfrm>
                              <a:off x="772190" y="757670"/>
                              <a:ext cx="447675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540456" w14:textId="77777777" w:rsidR="00B33870" w:rsidRPr="00747CE7" w:rsidRDefault="00B33870" w:rsidP="00B3387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SBI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1223243" name="Straight Arrow Connector 25"/>
                          <wps:cNvCnPr/>
                          <wps:spPr>
                            <a:xfrm>
                              <a:off x="1731818" y="355600"/>
                              <a:ext cx="1647825" cy="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1465982" name="Straight Arrow Connector 25"/>
                          <wps:cNvCnPr/>
                          <wps:spPr>
                            <a:xfrm>
                              <a:off x="1731818" y="681182"/>
                              <a:ext cx="16478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C00000"/>
                              </a:solidFill>
                              <a:headEnd type="triangle" w="sm" len="med"/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8096976" name="Text Box 16"/>
                          <wps:cNvSpPr txBox="1"/>
                          <wps:spPr>
                            <a:xfrm>
                              <a:off x="1939636" y="193097"/>
                              <a:ext cx="1190625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D9F844" w14:textId="28655F19" w:rsidR="005D0992" w:rsidRPr="005D0992" w:rsidRDefault="005D0992" w:rsidP="005D0992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 w:rsidRPr="005D0992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>Method 1.</w:t>
                                </w:r>
                                <w:r w:rsidR="000D5A78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>2</w:t>
                                </w:r>
                                <w:r w:rsidRPr="005D0992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 xml:space="preserve"> - SBI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9736416" name="Text Box 16"/>
                          <wps:cNvSpPr txBox="1"/>
                          <wps:spPr>
                            <a:xfrm>
                              <a:off x="1856509" y="484909"/>
                              <a:ext cx="1485900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65883A" w14:textId="3EB8C9F1" w:rsidR="005D0992" w:rsidRPr="005D0992" w:rsidRDefault="005D0992" w:rsidP="005D0992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 w:rsidRPr="005D0992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>Method 2.</w:t>
                                </w:r>
                                <w:r w:rsidR="000D5A78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>2</w:t>
                                </w:r>
                                <w:r w:rsidRPr="005D0992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 xml:space="preserve"> - SS7/MAP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8022033" name="Text Box 16"/>
                          <wps:cNvSpPr txBox="1"/>
                          <wps:spPr>
                            <a:xfrm>
                              <a:off x="1738749" y="796749"/>
                              <a:ext cx="1849582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92BB7B" w14:textId="5A4B341F" w:rsidR="005D0992" w:rsidRPr="005D0992" w:rsidRDefault="005D0992" w:rsidP="005D0992">
                                <w:pPr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</w:pPr>
                                <w:r w:rsidRPr="005D0992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>Method 3.</w:t>
                                </w:r>
                                <w:r w:rsidR="000D5A78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>2</w:t>
                                </w:r>
                                <w:r w:rsidRPr="005D0992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 xml:space="preserve"> - </w:t>
                                </w:r>
                                <w:proofErr w:type="spellStart"/>
                                <w:r w:rsidRPr="005D0992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>SGd</w:t>
                                </w:r>
                                <w:proofErr w:type="spellEnd"/>
                                <w:r w:rsidRPr="005D0992">
                                  <w:rPr>
                                    <w:sz w:val="17"/>
                                    <w:szCs w:val="17"/>
                                    <w:lang w:val="en-US"/>
                                  </w:rPr>
                                  <w:t>/DIAMETER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D0D22C" id="Group 39" o:spid="_x0000_s1039" style="position:absolute;left:0;text-align:left;margin-left:-11.3pt;margin-top:5.45pt;width:491.35pt;height:111pt;z-index:251664383;mso-width-relative:margin;mso-height-relative:margin" coordorigin="1704" coordsize="62111,1409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">
                <v:group id="Group 30" o:spid="_x0000_s1040" style="position:absolute;left:32350;top:554;width:31465;height:12763" coordsize="31465,1276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">
                  <v:roundrect id="Rounded Rectangle 19" o:spid="_x0000_s1041" style="position:absolute;top:762;width:9239;height:10668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" filled="f" strokecolor="#09101d [484]">
                    <v:stroke joinstyle="miter"/>
                  </v:roundrect>
                  <v:rect id="Rectangle 10" o:spid="_x0000_s1042" style="position:absolute;left:1662;top:1524;width:6763;height:238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" filled="f" strokecolor="#09101d [484]" strokeweight="1.25pt">
                    <v:textbox>
                      <w:txbxContent>
                        <w:p w14:paraId="6937F345" w14:textId="4904E671" w:rsidR="00B33870" w:rsidRPr="00F164BC" w:rsidRDefault="00B33870" w:rsidP="00B33870">
                          <w:pPr>
                            <w:jc w:val="center"/>
                            <w:rPr>
                              <w:color w:val="000000" w:themeColor="text1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lang w:val="en-US"/>
                            </w:rPr>
                            <w:t>SEPP</w:t>
                          </w:r>
                        </w:p>
                      </w:txbxContent>
                    </v:textbox>
                  </v:rect>
                  <v:rect id="Rectangle 10" o:spid="_x0000_s1043" style="position:absolute;left:1662;top:4641;width:6763;height:238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" filled="f" strokecolor="#09101d [484]" strokeweight="1.25pt">
                    <v:textbox>
                      <w:txbxContent>
                        <w:p w14:paraId="48C88ECA" w14:textId="3F3B943D" w:rsidR="00B33870" w:rsidRPr="00F164BC" w:rsidRDefault="00B33870" w:rsidP="00B33870">
                          <w:pPr>
                            <w:jc w:val="center"/>
                            <w:rPr>
                              <w:color w:val="000000" w:themeColor="text1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lang w:val="en-US"/>
                            </w:rPr>
                            <w:t>STP</w:t>
                          </w:r>
                        </w:p>
                      </w:txbxContent>
                    </v:textbox>
                  </v:rect>
                  <v:rect id="Rectangle 10" o:spid="_x0000_s1044" style="position:absolute;left:1662;top:8035;width:6763;height:238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" filled="f" strokecolor="#09101d [484]" strokeweight="1.25pt">
                    <v:textbox>
                      <w:txbxContent>
                        <w:p w14:paraId="4A7388D3" w14:textId="76F4BAC3" w:rsidR="00B33870" w:rsidRPr="00F164BC" w:rsidRDefault="00B33870" w:rsidP="00B33870">
                          <w:pPr>
                            <w:jc w:val="center"/>
                            <w:rPr>
                              <w:color w:val="000000" w:themeColor="text1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lang w:val="en-US"/>
                            </w:rPr>
                            <w:t>DEA</w:t>
                          </w:r>
                        </w:p>
                      </w:txbxContent>
                    </v:textbox>
                  </v:rect>
                  <v:roundrect id="Rounded Rectangle 19" o:spid="_x0000_s1045" style="position:absolute;left:11776;top:554;width:9239;height:10668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" filled="f" strokecolor="#09101d [484]">
                    <v:stroke joinstyle="miter"/>
                  </v:roundrect>
                  <v:rect id="Rectangle 10" o:spid="_x0000_s1046" style="position:absolute;left:12746;top:1524;width:6762;height:238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" filled="f" strokecolor="#09101d [484]" strokeweight="1.25pt">
                    <v:textbox>
                      <w:txbxContent>
                        <w:p w14:paraId="15776B9C" w14:textId="77777777" w:rsidR="00B33870" w:rsidRPr="00F164BC" w:rsidRDefault="00B33870" w:rsidP="00B33870">
                          <w:pPr>
                            <w:jc w:val="center"/>
                            <w:rPr>
                              <w:color w:val="000000" w:themeColor="text1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lang w:val="en-US"/>
                            </w:rPr>
                            <w:t>SEPP</w:t>
                          </w:r>
                        </w:p>
                      </w:txbxContent>
                    </v:textbox>
                  </v:rect>
                  <v:rect id="Rectangle 10" o:spid="_x0000_s1047" style="position:absolute;left:12746;top:4849;width:6762;height:247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" filled="f" strokecolor="#09101d [484]" strokeweight="1.25pt">
                    <v:textbox>
                      <w:txbxContent>
                        <w:p w14:paraId="791CCBDC" w14:textId="36A11277" w:rsidR="00B33870" w:rsidRPr="00F164BC" w:rsidRDefault="00B33870" w:rsidP="00B33870">
                          <w:pPr>
                            <w:jc w:val="center"/>
                            <w:rPr>
                              <w:color w:val="000000" w:themeColor="text1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lang w:val="en-US"/>
                            </w:rPr>
                            <w:t>STP</w:t>
                          </w:r>
                        </w:p>
                      </w:txbxContent>
                    </v:textbox>
                  </v:rect>
                  <v:rect id="Rectangle 10" o:spid="_x0000_s1048" style="position:absolute;left:12746;top:8035;width:6762;height:238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" filled="f" strokecolor="#09101d [484]" strokeweight="1.25pt">
                    <v:textbox>
                      <w:txbxContent>
                        <w:p w14:paraId="1B4ABAB1" w14:textId="2EBF029B" w:rsidR="00B33870" w:rsidRPr="00F164BC" w:rsidRDefault="00B33870" w:rsidP="00B33870">
                          <w:pPr>
                            <w:jc w:val="center"/>
                            <w:rPr>
                              <w:color w:val="000000" w:themeColor="text1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lang w:val="en-US"/>
                            </w:rPr>
                            <w:t>DEA</w:t>
                          </w:r>
                        </w:p>
                      </w:txbxContent>
                    </v:textbox>
                  </v:rect>
                  <v:rect id="Rectangle 10" o:spid="_x0000_s1049" style="position:absolute;left:24585;width:6880;height:127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" filled="f" strokecolor="#09101d [484]" strokeweight="1.25pt">
                    <v:textbox>
                      <w:txbxContent>
                        <w:p w14:paraId="575C3930" w14:textId="77777777" w:rsidR="00B33870" w:rsidRPr="00BE7A02" w:rsidRDefault="00B33870" w:rsidP="00B33870">
                          <w:pPr>
                            <w:rPr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  <w:p w14:paraId="080ACAFF" w14:textId="3EA8B517" w:rsidR="00B33870" w:rsidRPr="00BE7A02" w:rsidRDefault="00B33870" w:rsidP="00B33870">
                          <w:pPr>
                            <w:rPr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</w:pPr>
                          <w:r w:rsidRPr="00BE7A02">
                            <w:rPr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SMS</w:t>
                          </w:r>
                          <w:r w:rsidR="005E2E9A" w:rsidRPr="00BE7A02">
                            <w:rPr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-</w:t>
                          </w:r>
                          <w:r w:rsidRPr="00BE7A02">
                            <w:rPr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GMSC /</w:t>
                          </w:r>
                          <w:r w:rsidRPr="00BE7A02">
                            <w:rPr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br/>
                            <w:t>SMS Router / IP-SM-GW</w:t>
                          </w:r>
                        </w:p>
                        <w:p w14:paraId="211A59FA" w14:textId="77777777" w:rsidR="00B33870" w:rsidRPr="00BE7A02" w:rsidRDefault="00B33870" w:rsidP="00B33870">
                          <w:pPr>
                            <w:rPr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3" o:spid="_x0000_s1050" type="#_x0000_t32" style="position:absolute;left:19534;top:2932;width:504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" strokecolor="#272727 [2749]" strokeweight=".5pt">
                    <v:stroke startarrow="block" startarrowwidth="narrow" endarrow="block" endarrowwidth="narrow" joinstyle="miter"/>
                  </v:shape>
                  <v:shape id="Straight Arrow Connector 23" o:spid="_x0000_s1051" type="#_x0000_t32" style="position:absolute;left:19534;top:6119;width:504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" strokecolor="#272727 [2749]" strokeweight=".5pt">
                    <v:stroke startarrow="block" startarrowwidth="narrow" endarrow="block" endarrowwidth="narrow" joinstyle="miter"/>
                  </v:shape>
                  <v:shape id="Straight Arrow Connector 23" o:spid="_x0000_s1052" type="#_x0000_t32" style="position:absolute;left:19327;top:9236;width:504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" strokecolor="#272727 [2749]" strokeweight=".5pt">
                    <v:stroke startarrow="block" startarrowwidth="narrow" endarrow="block" endarrowwidth="narrow" joinstyle="miter"/>
                  </v:shape>
                  <v:shape id="Straight Arrow Connector 24" o:spid="_x0000_s1053" type="#_x0000_t32" style="position:absolute;left:8382;top:2863;width:438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" strokecolor="#272727 [2749]" strokeweight=".5pt">
                    <v:stroke startarrow="block" startarrowwidth="narrow" endarrow="block" endarrowwidth="narrow" joinstyle="miter"/>
                  </v:shape>
                  <v:shape id="Straight Arrow Connector 24" o:spid="_x0000_s1054" type="#_x0000_t32" style="position:absolute;left:8382;top:5911;width:438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" strokecolor="#272727 [2749]" strokeweight=".5pt">
                    <v:stroke startarrow="block" startarrowwidth="narrow" endarrow="block" endarrowwidth="narrow" joinstyle="miter"/>
                  </v:shape>
                  <v:shape id="Straight Arrow Connector 24" o:spid="_x0000_s1055" type="#_x0000_t32" style="position:absolute;left:8382;top:9167;width:438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" strokecolor="#272727 [2749]" strokeweight=".5pt">
                    <v:stroke startarrow="block" startarrowwidth="narrow" endarrow="block" endarrowwidth="narrow" joinstyle="miter"/>
                  </v:shape>
                </v:group>
                <v:group id="Group 29" o:spid="_x0000_s1056" style="position:absolute;left:1704;width:34179;height:14097" coordorigin="1704" coordsize="34179,140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">
                  <v:rect id="Rectangle 10" o:spid="_x0000_s1057" style="position:absolute;left:1704;top:1059;width:6018;height:401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" filled="f" strokecolor="#09101d [484]" strokeweight="1.25pt">
                    <v:textbox>
                      <w:txbxContent>
                        <w:p w14:paraId="1C89665F" w14:textId="77777777" w:rsidR="00B33870" w:rsidRPr="00F164BC" w:rsidRDefault="00B33870" w:rsidP="00B33870">
                          <w:pPr>
                            <w:jc w:val="center"/>
                            <w:rPr>
                              <w:color w:val="000000" w:themeColor="text1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0" o:spid="_x0000_s1058" style="position:absolute;left:1704;top:7879;width:6017;height:37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" filled="f" strokecolor="#09101d [484]" strokeweight="1.25pt">
                    <v:textbox>
                      <w:txbxContent>
                        <w:p w14:paraId="0D13B4E2" w14:textId="5A331926" w:rsidR="00B33870" w:rsidRPr="00F164BC" w:rsidRDefault="00B33870" w:rsidP="00B33870">
                          <w:pPr>
                            <w:jc w:val="center"/>
                            <w:rPr>
                              <w:color w:val="000000" w:themeColor="text1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lang w:val="en-US"/>
                            </w:rPr>
                            <w:t>UDM</w:t>
                          </w:r>
                        </w:p>
                      </w:txbxContent>
                    </v:textbox>
                  </v:rect>
                  <v:rect id="Rectangle 10" o:spid="_x0000_s1059" style="position:absolute;left:11472;width:5887;height:140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" filled="f" strokecolor="#09101d [484]" strokeweight="1.25pt">
                    <v:textbox>
                      <w:txbxContent>
                        <w:p w14:paraId="5EB46240" w14:textId="77777777" w:rsidR="00B33870" w:rsidRPr="00F164BC" w:rsidRDefault="00B33870" w:rsidP="00B33870">
                          <w:pPr>
                            <w:jc w:val="center"/>
                            <w:rPr>
                              <w:color w:val="000000" w:themeColor="text1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lang w:val="en-US"/>
                            </w:rPr>
                            <w:t>SMSF</w:t>
                          </w:r>
                        </w:p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" o:spid="_x0000_s1060" type="#_x0000_t202" style="position:absolute;left:7721;top:1108;width:4477;height:2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" filled="f" stroked="f" strokeweight=".5pt">
                    <v:textbox>
                      <w:txbxContent>
                        <w:p w14:paraId="5B6DF496" w14:textId="77777777" w:rsidR="00B33870" w:rsidRPr="00747CE7" w:rsidRDefault="00B33870" w:rsidP="00B3387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SBI</w:t>
                          </w:r>
                        </w:p>
                      </w:txbxContent>
                    </v:textbox>
                  </v:shape>
                  <v:shape id="Text Box 17" o:spid="_x0000_s1061" type="#_x0000_t202" style="position:absolute;left:7721;top:7576;width:4477;height:2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" filled="f" stroked="f" strokeweight=".5pt">
                    <v:textbox>
                      <w:txbxContent>
                        <w:p w14:paraId="71540456" w14:textId="77777777" w:rsidR="00B33870" w:rsidRPr="00747CE7" w:rsidRDefault="00B33870" w:rsidP="00B3387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SBI</w:t>
                          </w:r>
                        </w:p>
                      </w:txbxContent>
                    </v:textbox>
                  </v:shape>
                  <v:shape id="Straight Arrow Connector 25" o:spid="_x0000_s1062" type="#_x0000_t32" style="position:absolute;left:17318;top:3556;width:1647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" strokecolor="#4472c4 [3204]" strokeweight=".5pt">
                    <v:stroke startarrow="block" startarrowwidth="narrow" endarrow="block" endarrowwidth="narrow" joinstyle="miter"/>
                  </v:shape>
                  <v:shape id="Straight Arrow Connector 25" o:spid="_x0000_s1063" type="#_x0000_t32" style="position:absolute;left:17318;top:6811;width:1647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" strokecolor="#c00000" strokeweight=".5pt">
                    <v:stroke startarrow="block" startarrowwidth="narrow" endarrow="block" endarrowwidth="narrow" joinstyle="miter"/>
                  </v:shape>
                  <v:shape id="Text Box 16" o:spid="_x0000_s1064" type="#_x0000_t202" style="position:absolute;left:19396;top:1930;width:11906;height:209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" filled="f" stroked="f" strokeweight=".5pt">
                    <v:textbox inset=",1mm">
                      <w:txbxContent>
                        <w:p w14:paraId="70D9F844" w14:textId="28655F19" w:rsidR="005D0992" w:rsidRPr="005D0992" w:rsidRDefault="005D0992" w:rsidP="005D0992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 w:rsidRPr="005D0992">
                            <w:rPr>
                              <w:sz w:val="17"/>
                              <w:szCs w:val="17"/>
                              <w:lang w:val="en-US"/>
                            </w:rPr>
                            <w:t>Method 1.</w:t>
                          </w:r>
                          <w:r w:rsidR="000D5A78">
                            <w:rPr>
                              <w:sz w:val="17"/>
                              <w:szCs w:val="17"/>
                              <w:lang w:val="en-US"/>
                            </w:rPr>
                            <w:t>2</w:t>
                          </w:r>
                          <w:r w:rsidRPr="005D0992">
                            <w:rPr>
                              <w:sz w:val="17"/>
                              <w:szCs w:val="17"/>
                              <w:lang w:val="en-US"/>
                            </w:rPr>
                            <w:t xml:space="preserve"> - SBI</w:t>
                          </w:r>
                        </w:p>
                      </w:txbxContent>
                    </v:textbox>
                  </v:shape>
                  <v:shape id="Text Box 16" o:spid="_x0000_s1065" type="#_x0000_t202" style="position:absolute;left:18565;top:4849;width:14859;height:25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" filled="f" stroked="f" strokeweight=".5pt">
                    <v:textbox inset=",1mm">
                      <w:txbxContent>
                        <w:p w14:paraId="7765883A" w14:textId="3EB8C9F1" w:rsidR="005D0992" w:rsidRPr="005D0992" w:rsidRDefault="005D0992" w:rsidP="005D0992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 w:rsidRPr="005D0992">
                            <w:rPr>
                              <w:sz w:val="17"/>
                              <w:szCs w:val="17"/>
                              <w:lang w:val="en-US"/>
                            </w:rPr>
                            <w:t>Method 2.</w:t>
                          </w:r>
                          <w:r w:rsidR="000D5A78">
                            <w:rPr>
                              <w:sz w:val="17"/>
                              <w:szCs w:val="17"/>
                              <w:lang w:val="en-US"/>
                            </w:rPr>
                            <w:t>2</w:t>
                          </w:r>
                          <w:r w:rsidRPr="005D0992">
                            <w:rPr>
                              <w:sz w:val="17"/>
                              <w:szCs w:val="17"/>
                              <w:lang w:val="en-US"/>
                            </w:rPr>
                            <w:t xml:space="preserve"> - SS7/MAP</w:t>
                          </w:r>
                        </w:p>
                      </w:txbxContent>
                    </v:textbox>
                  </v:shape>
                  <v:shape id="Text Box 16" o:spid="_x0000_s1066" type="#_x0000_t202" style="position:absolute;left:17387;top:7967;width:18496;height:25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" filled="f" stroked="f" strokeweight=".5pt">
                    <v:textbox inset=",1mm">
                      <w:txbxContent>
                        <w:p w14:paraId="2E92BB7B" w14:textId="5A4B341F" w:rsidR="005D0992" w:rsidRPr="005D0992" w:rsidRDefault="005D0992" w:rsidP="005D0992">
                          <w:pPr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 w:rsidRPr="005D0992">
                            <w:rPr>
                              <w:sz w:val="17"/>
                              <w:szCs w:val="17"/>
                              <w:lang w:val="en-US"/>
                            </w:rPr>
                            <w:t>Method 3.</w:t>
                          </w:r>
                          <w:r w:rsidR="000D5A78">
                            <w:rPr>
                              <w:sz w:val="17"/>
                              <w:szCs w:val="17"/>
                              <w:lang w:val="en-US"/>
                            </w:rPr>
                            <w:t>2</w:t>
                          </w:r>
                          <w:r w:rsidRPr="005D0992">
                            <w:rPr>
                              <w:sz w:val="17"/>
                              <w:szCs w:val="17"/>
                              <w:lang w:val="en-US"/>
                            </w:rPr>
                            <w:t xml:space="preserve"> - </w:t>
                          </w:r>
                          <w:proofErr w:type="spellStart"/>
                          <w:r w:rsidRPr="005D0992">
                            <w:rPr>
                              <w:sz w:val="17"/>
                              <w:szCs w:val="17"/>
                              <w:lang w:val="en-US"/>
                            </w:rPr>
                            <w:t>SGd</w:t>
                          </w:r>
                          <w:proofErr w:type="spellEnd"/>
                          <w:r w:rsidRPr="005D0992">
                            <w:rPr>
                              <w:sz w:val="17"/>
                              <w:szCs w:val="17"/>
                              <w:lang w:val="en-US"/>
                            </w:rPr>
                            <w:t>/DIAMETER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07B3329" w14:textId="05CAEF64" w:rsidR="00F164BC" w:rsidRDefault="00BE7A02" w:rsidP="00310D74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527A859" wp14:editId="483F4C7B">
                <wp:simplePos x="0" y="0"/>
                <wp:positionH relativeFrom="column">
                  <wp:posOffset>459695</wp:posOffset>
                </wp:positionH>
                <wp:positionV relativeFrom="paragraph">
                  <wp:posOffset>124421</wp:posOffset>
                </wp:positionV>
                <wp:extent cx="371475" cy="0"/>
                <wp:effectExtent l="0" t="38100" r="22225" b="63500"/>
                <wp:wrapNone/>
                <wp:docPr id="285054708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headEnd type="triangle" w="sm" len="sm"/>
                          <a:tailEnd type="triangl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51E99" id="Straight Arrow Connector 13" o:spid="_x0000_s1026" type="#_x0000_t32" style="position:absolute;margin-left:36.2pt;margin-top:9.8pt;width:29.25pt;height:0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" strokecolor="#4472c4 [3204]" strokeweight=".5pt">
                <v:stroke startarrow="block" startarrowwidth="narrow" startarrowlength="short" endarrow="block" endarrowwidth="narrow" endarrowlength="short" joinstyle="miter"/>
              </v:shape>
            </w:pict>
          </mc:Fallback>
        </mc:AlternateContent>
      </w:r>
    </w:p>
    <w:p w14:paraId="76F41A25" w14:textId="0C0742DD" w:rsidR="00F164BC" w:rsidRDefault="00F164BC" w:rsidP="00310D74">
      <w:pPr>
        <w:jc w:val="center"/>
        <w:rPr>
          <w:sz w:val="24"/>
          <w:szCs w:val="24"/>
        </w:rPr>
      </w:pPr>
    </w:p>
    <w:p w14:paraId="329B28EB" w14:textId="67118654" w:rsidR="00F164BC" w:rsidRDefault="00BE7A02" w:rsidP="00310D74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DA92A36" wp14:editId="23C96E8F">
                <wp:simplePos x="0" y="0"/>
                <wp:positionH relativeFrom="column">
                  <wp:posOffset>459317</wp:posOffset>
                </wp:positionH>
                <wp:positionV relativeFrom="paragraph">
                  <wp:posOffset>162252</wp:posOffset>
                </wp:positionV>
                <wp:extent cx="371475" cy="0"/>
                <wp:effectExtent l="0" t="38100" r="22225" b="63500"/>
                <wp:wrapNone/>
                <wp:docPr id="990424330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headEnd type="triangle" w="sm" len="sm"/>
                          <a:tailEnd type="triangle" w="sm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BF99A" id="Straight Arrow Connector 13" o:spid="_x0000_s1026" type="#_x0000_t32" style="position:absolute;margin-left:36.15pt;margin-top:12.8pt;width:29.25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" strokecolor="#4472c4 [3204]" strokeweight=".5pt">
                <v:stroke startarrow="block" startarrowwidth="narrow" startarrowlength="short" endarrow="block" endarrowwidth="narrow" endarrowlength="short" joinstyle="miter"/>
              </v:shape>
            </w:pict>
          </mc:Fallback>
        </mc:AlternateContent>
      </w:r>
      <w:r w:rsidR="000D5A7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BE6C249" wp14:editId="7C320BCD">
                <wp:simplePos x="0" y="0"/>
                <wp:positionH relativeFrom="column">
                  <wp:posOffset>1425587</wp:posOffset>
                </wp:positionH>
                <wp:positionV relativeFrom="paragraph">
                  <wp:posOffset>192968</wp:posOffset>
                </wp:positionV>
                <wp:extent cx="1647825" cy="0"/>
                <wp:effectExtent l="0" t="50800" r="0" b="63500"/>
                <wp:wrapNone/>
                <wp:docPr id="1403801272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8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 type="triangle" w="sm" len="med"/>
                          <a:tailEnd type="triangl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D12C1" id="Straight Arrow Connector 25" o:spid="_x0000_s1026" type="#_x0000_t32" style="position:absolute;margin-left:112.25pt;margin-top:15.2pt;width:129.75pt;height:0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" strokecolor="#00b050" strokeweight=".5pt">
                <v:stroke startarrow="block" startarrowwidth="narrow" endarrow="block" endarrowwidth="narrow" joinstyle="miter"/>
              </v:shape>
            </w:pict>
          </mc:Fallback>
        </mc:AlternateContent>
      </w:r>
    </w:p>
    <w:p w14:paraId="702AEECE" w14:textId="1513419A" w:rsidR="00040641" w:rsidRDefault="00E42C57" w:rsidP="00B17486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5884E91" wp14:editId="19F1DCDC">
                <wp:simplePos x="0" y="0"/>
                <wp:positionH relativeFrom="column">
                  <wp:posOffset>3922857</wp:posOffset>
                </wp:positionH>
                <wp:positionV relativeFrom="paragraph">
                  <wp:posOffset>164465</wp:posOffset>
                </wp:positionV>
                <wp:extent cx="819150" cy="247650"/>
                <wp:effectExtent l="0" t="0" r="0" b="0"/>
                <wp:wrapNone/>
                <wp:docPr id="569909504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B46C48" w14:textId="13CEADB4" w:rsidR="005D0992" w:rsidRPr="005D0992" w:rsidRDefault="005D0992" w:rsidP="005D099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HPLMN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84E91" id="Text Box 27" o:spid="_x0000_s1067" type="#_x0000_t202" style="position:absolute;left:0;text-align:left;margin-left:308.9pt;margin-top:12.95pt;width:64.5pt;height:19.5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" filled="f" stroked="f" strokeweight=".5pt">
                <v:textbox>
                  <w:txbxContent>
                    <w:p w14:paraId="0AB46C48" w14:textId="13CEADB4" w:rsidR="005D0992" w:rsidRPr="005D0992" w:rsidRDefault="005D0992" w:rsidP="005D099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HPLMN</w:t>
                      </w:r>
                    </w:p>
                  </w:txbxContent>
                </v:textbox>
              </v:shape>
            </w:pict>
          </mc:Fallback>
        </mc:AlternateContent>
      </w:r>
      <w:r w:rsidR="000D5A7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5EFD38" wp14:editId="385797C1">
                <wp:simplePos x="0" y="0"/>
                <wp:positionH relativeFrom="column">
                  <wp:posOffset>3054896</wp:posOffset>
                </wp:positionH>
                <wp:positionV relativeFrom="paragraph">
                  <wp:posOffset>169891</wp:posOffset>
                </wp:positionV>
                <wp:extent cx="819150" cy="247650"/>
                <wp:effectExtent l="0" t="0" r="0" b="0"/>
                <wp:wrapNone/>
                <wp:docPr id="124210474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DC1549" w14:textId="5A4DF091" w:rsidR="005D0992" w:rsidRPr="005D0992" w:rsidRDefault="005D099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VPLMN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EFD38" id="_x0000_s1068" type="#_x0000_t202" style="position:absolute;left:0;text-align:left;margin-left:240.55pt;margin-top:13.4pt;width:64.5pt;height:19.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" filled="f" stroked="f" strokeweight=".5pt">
                <v:textbox>
                  <w:txbxContent>
                    <w:p w14:paraId="42DC1549" w14:textId="5A4DF091" w:rsidR="005D0992" w:rsidRPr="005D0992" w:rsidRDefault="005D099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VPLMN</w:t>
                      </w:r>
                    </w:p>
                  </w:txbxContent>
                </v:textbox>
              </v:shape>
            </w:pict>
          </mc:Fallback>
        </mc:AlternateContent>
      </w:r>
    </w:p>
    <w:p w14:paraId="41650D99" w14:textId="06ECCEDF" w:rsidR="000D5A78" w:rsidRDefault="000D5A78" w:rsidP="000D5A78"/>
    <w:p w14:paraId="1FEB238A" w14:textId="468BE894" w:rsidR="000D5A78" w:rsidRPr="00914806" w:rsidRDefault="00040641" w:rsidP="000D5A78">
      <w:pPr>
        <w:jc w:val="center"/>
      </w:pPr>
      <w:r w:rsidRPr="00C7623E">
        <w:t>Figure 2: Interface connections between SMSF and other network entities in roaming scenario</w:t>
      </w:r>
      <w:r w:rsidR="000D5A78">
        <w:t>. The figure has been developed using information from section 4.1, section 4.2, and Annex K of 3GPP TS 23.040 [1]</w:t>
      </w:r>
      <w:r w:rsidR="00291CE5">
        <w:t xml:space="preserve">, </w:t>
      </w:r>
      <w:r w:rsidR="000D5A78">
        <w:t>Section 4.4.2 of 3GPP TS 23.501 [2]</w:t>
      </w:r>
      <w:r w:rsidR="00291CE5">
        <w:t xml:space="preserve"> and Section 2.3 of GSMA FS</w:t>
      </w:r>
      <w:r w:rsidR="00C1686D">
        <w:t>.</w:t>
      </w:r>
      <w:r w:rsidR="00291CE5">
        <w:t>19 [3]</w:t>
      </w:r>
      <w:r w:rsidR="000D5A78">
        <w:t>.</w:t>
      </w:r>
    </w:p>
    <w:p w14:paraId="00FEC483" w14:textId="1ABF3289" w:rsidR="00040641" w:rsidRDefault="00040641" w:rsidP="00C7623E">
      <w:pPr>
        <w:jc w:val="center"/>
      </w:pPr>
    </w:p>
    <w:p w14:paraId="1E1741A8" w14:textId="13C0D136" w:rsidR="000D5A78" w:rsidRDefault="000D5A78" w:rsidP="0006259C">
      <w:pPr>
        <w:jc w:val="both"/>
      </w:pPr>
      <w:r>
        <w:t>In case of non-roaming scenario (Figure 1), the SMS originates at UE</w:t>
      </w:r>
      <w:r w:rsidR="009C43E9">
        <w:t xml:space="preserve">, goes through AMF and reaches the SMSF. </w:t>
      </w:r>
      <w:r w:rsidR="00E42C57">
        <w:t xml:space="preserve">The SMSF then forwards the SMS to SMS-SC (SMS Service </w:t>
      </w:r>
      <w:proofErr w:type="spellStart"/>
      <w:r w:rsidR="00E42C57">
        <w:t>Center</w:t>
      </w:r>
      <w:proofErr w:type="spellEnd"/>
      <w:r w:rsidR="00E42C57">
        <w:t xml:space="preserve">) via SMS-GMSC/ SMS Router/ IP-SM-GW. </w:t>
      </w:r>
      <w:r w:rsidR="005E2E9A" w:rsidRPr="005E2E9A">
        <w:t xml:space="preserve">The protocols </w:t>
      </w:r>
      <w:r w:rsidR="005E2E9A">
        <w:t>employed</w:t>
      </w:r>
      <w:r w:rsidR="005E2E9A" w:rsidRPr="005E2E9A">
        <w:t xml:space="preserve"> between SMSF and </w:t>
      </w:r>
      <w:r w:rsidR="005E2E9A">
        <w:t>SMS-</w:t>
      </w:r>
      <w:r w:rsidR="005E2E9A" w:rsidRPr="005E2E9A">
        <w:t>GMSC/IP-SM-GW/SMS-Router can be MAP</w:t>
      </w:r>
      <w:r w:rsidR="000768BE">
        <w:t xml:space="preserve"> (Method 2</w:t>
      </w:r>
      <w:r w:rsidR="003421C8">
        <w:t>.1</w:t>
      </w:r>
      <w:r w:rsidR="000768BE">
        <w:t>)</w:t>
      </w:r>
      <w:r w:rsidR="005E2E9A" w:rsidRPr="005E2E9A">
        <w:t xml:space="preserve">, as </w:t>
      </w:r>
      <w:r w:rsidR="00E42C57">
        <w:t>described</w:t>
      </w:r>
      <w:r w:rsidR="005E2E9A" w:rsidRPr="005E2E9A">
        <w:t xml:space="preserve"> in 3GPP TS 29.002 [4]. Alternatively, they might be based on Diameter</w:t>
      </w:r>
      <w:r w:rsidR="000768BE">
        <w:t xml:space="preserve"> (Method 3</w:t>
      </w:r>
      <w:r w:rsidR="003421C8">
        <w:t>.1</w:t>
      </w:r>
      <w:r w:rsidR="000768BE">
        <w:t>)</w:t>
      </w:r>
      <w:r w:rsidR="005E2E9A" w:rsidRPr="005E2E9A">
        <w:t xml:space="preserve">, as specified for reference point SGd in 3GPP TS 29.338 [5], or on HTTP/2 </w:t>
      </w:r>
      <w:r w:rsidR="000768BE">
        <w:t>(Method 1</w:t>
      </w:r>
      <w:r w:rsidR="003421C8">
        <w:t>.1</w:t>
      </w:r>
      <w:r w:rsidR="000768BE">
        <w:t xml:space="preserve">) </w:t>
      </w:r>
      <w:r w:rsidR="005E2E9A" w:rsidRPr="005E2E9A">
        <w:t xml:space="preserve">as specified for the </w:t>
      </w:r>
      <w:proofErr w:type="spellStart"/>
      <w:r w:rsidR="005E2E9A" w:rsidRPr="005E2E9A">
        <w:t>Nrouter</w:t>
      </w:r>
      <w:proofErr w:type="spellEnd"/>
      <w:r w:rsidR="005E2E9A" w:rsidRPr="005E2E9A">
        <w:t xml:space="preserve"> service-based interface in 3GPP TS 23.540</w:t>
      </w:r>
      <w:r w:rsidR="00E42C57">
        <w:t xml:space="preserve"> </w:t>
      </w:r>
      <w:r w:rsidR="00E42C57" w:rsidRPr="005E2E9A">
        <w:t>[6]</w:t>
      </w:r>
      <w:r w:rsidR="005E2E9A" w:rsidRPr="005E2E9A">
        <w:t>.</w:t>
      </w:r>
      <w:r w:rsidR="00E42C57">
        <w:t xml:space="preserve"> Once the SMS reaches SMS-SC, it is then routed to the SMSF of the recipient network</w:t>
      </w:r>
      <w:r w:rsidR="00082E61">
        <w:t>, traversing a similar path as in the forward direction ultimately reaching the recipient UE.</w:t>
      </w:r>
      <w:r w:rsidR="00C1686D">
        <w:t xml:space="preserve"> </w:t>
      </w:r>
    </w:p>
    <w:p w14:paraId="60DD6E5D" w14:textId="6168FA88" w:rsidR="00082E61" w:rsidRDefault="00082E61" w:rsidP="0006259C">
      <w:pPr>
        <w:jc w:val="both"/>
      </w:pPr>
      <w:r w:rsidRPr="00C1686D">
        <w:t xml:space="preserve">In case of a roaming scenario (Figure 2), the network functions on the SMS path are similar to the non-roaming case. </w:t>
      </w:r>
      <w:r w:rsidR="00A55059">
        <w:t xml:space="preserve">However, when the SMSF forwards the SMS to the SMS-GMSC/SMS Router/IP-SM-GW, it traverses inter-PLMN interfaces, which are implementation-specific to the network type (e.g. 4G, 5G) and </w:t>
      </w:r>
      <w:r w:rsidR="002576E5">
        <w:t>the operator</w:t>
      </w:r>
      <w:r w:rsidR="00A55059">
        <w:t>, that is, any of these interfaces, namely, Diameter</w:t>
      </w:r>
      <w:r w:rsidR="007A172E">
        <w:t xml:space="preserve"> (Method 3.2)</w:t>
      </w:r>
      <w:r w:rsidR="00A55059">
        <w:t>, MAP</w:t>
      </w:r>
      <w:r w:rsidR="007A172E">
        <w:t xml:space="preserve"> (Method 2.2)</w:t>
      </w:r>
      <w:r w:rsidR="00A55059">
        <w:t>, or SBI</w:t>
      </w:r>
      <w:r w:rsidR="007A172E">
        <w:t xml:space="preserve"> (Method 1.2)</w:t>
      </w:r>
      <w:r w:rsidR="00A55059">
        <w:t xml:space="preserve">, can be used. </w:t>
      </w:r>
      <w:r w:rsidRPr="00C1686D">
        <w:t>As shown in Section 2.3 of GSMA FS</w:t>
      </w:r>
      <w:r w:rsidR="00C1686D">
        <w:t>.</w:t>
      </w:r>
      <w:r w:rsidRPr="00C1686D">
        <w:t xml:space="preserve">19 [3], </w:t>
      </w:r>
      <w:r w:rsidR="00C1686D" w:rsidRPr="00C1686D">
        <w:t>when</w:t>
      </w:r>
      <w:r w:rsidRPr="00C1686D">
        <w:t xml:space="preserve"> traversing from </w:t>
      </w:r>
      <w:r w:rsidR="00C1686D" w:rsidRPr="00C1686D">
        <w:t xml:space="preserve">the </w:t>
      </w:r>
      <w:r w:rsidRPr="00C1686D">
        <w:t xml:space="preserve">SMSF of </w:t>
      </w:r>
      <w:r w:rsidR="00C1686D" w:rsidRPr="00C1686D">
        <w:t xml:space="preserve">the </w:t>
      </w:r>
      <w:r w:rsidRPr="00C1686D">
        <w:t xml:space="preserve">Visitor PLMN (VPLMN) to </w:t>
      </w:r>
      <w:r w:rsidR="00C1686D" w:rsidRPr="00C1686D">
        <w:t xml:space="preserve">the </w:t>
      </w:r>
      <w:r w:rsidRPr="00C1686D">
        <w:t xml:space="preserve">SMS-GMSC/ SMS Router/ IP-SM-GW of </w:t>
      </w:r>
      <w:r w:rsidR="00C1686D" w:rsidRPr="00C1686D">
        <w:t xml:space="preserve">the </w:t>
      </w:r>
      <w:r w:rsidRPr="00C1686D">
        <w:t>Home PLMN (HPLMN)</w:t>
      </w:r>
      <w:r w:rsidR="00C1686D" w:rsidRPr="00C1686D">
        <w:t xml:space="preserve"> via the SGd interface</w:t>
      </w:r>
      <w:r w:rsidRPr="00C1686D">
        <w:t xml:space="preserve">, </w:t>
      </w:r>
      <w:r w:rsidR="00C1686D" w:rsidRPr="00C1686D">
        <w:rPr>
          <w:color w:val="0D0D0D"/>
          <w:shd w:val="clear" w:color="auto" w:fill="FFFFFF"/>
        </w:rPr>
        <w:t xml:space="preserve">the message passes through the </w:t>
      </w:r>
      <w:r w:rsidRPr="00C1686D">
        <w:t xml:space="preserve">Diameter Edge Agent (DEA) of VPLMN and </w:t>
      </w:r>
      <w:r w:rsidR="00C1686D" w:rsidRPr="00C1686D">
        <w:t xml:space="preserve">the </w:t>
      </w:r>
      <w:r w:rsidRPr="00C1686D">
        <w:t xml:space="preserve">DEA of </w:t>
      </w:r>
      <w:r w:rsidR="00C1686D" w:rsidRPr="00C1686D">
        <w:t xml:space="preserve">the </w:t>
      </w:r>
      <w:r w:rsidRPr="00C1686D">
        <w:t xml:space="preserve">HPLMN. </w:t>
      </w:r>
      <w:r w:rsidR="00C1686D">
        <w:t>The path followed for SM MO message in forward direction is the same as that followed by SM MT message in the reverse direction.</w:t>
      </w:r>
    </w:p>
    <w:p w14:paraId="75AC79A1" w14:textId="15CC6897" w:rsidR="00650CBE" w:rsidRPr="00C1686D" w:rsidRDefault="00650CBE" w:rsidP="0006259C">
      <w:pPr>
        <w:jc w:val="both"/>
      </w:pPr>
      <w:r>
        <w:t xml:space="preserve">There can be some scenarios where diameter interface is likely to be used, especially when legacy networks are involved. </w:t>
      </w:r>
      <w:r w:rsidR="00A55059" w:rsidRPr="00A55059">
        <w:t xml:space="preserve">For instance, consider the scenario (Figure 2) where a </w:t>
      </w:r>
      <w:r w:rsidR="007C0691">
        <w:t>5G</w:t>
      </w:r>
      <w:r w:rsidR="00142F2E">
        <w:t xml:space="preserve"> system (5GS)</w:t>
      </w:r>
      <w:r w:rsidR="0070083F">
        <w:t xml:space="preserve"> and also EPS</w:t>
      </w:r>
      <w:r w:rsidR="007C0691">
        <w:t xml:space="preserve">-capable </w:t>
      </w:r>
      <w:r w:rsidR="00A55059" w:rsidRPr="00A55059">
        <w:t>User Equipment (UE) roaming in a 5G</w:t>
      </w:r>
      <w:r w:rsidR="007C0691">
        <w:t>S</w:t>
      </w:r>
      <w:r w:rsidR="00A55059" w:rsidRPr="00A55059">
        <w:t xml:space="preserve"> (VPLMN), while its home network is </w:t>
      </w:r>
      <w:r w:rsidR="007C0691">
        <w:t xml:space="preserve">EPS </w:t>
      </w:r>
      <w:r w:rsidR="00A55059" w:rsidRPr="00A55059">
        <w:t>(HPLMN), is sending an SMS.</w:t>
      </w:r>
      <w:r>
        <w:t xml:space="preserve"> </w:t>
      </w:r>
      <w:r w:rsidR="00A55059">
        <w:t xml:space="preserve">In this case, the </w:t>
      </w:r>
      <w:r>
        <w:t xml:space="preserve">SMSF in VPLMN </w:t>
      </w:r>
      <w:r w:rsidR="00A55059">
        <w:t>(5G</w:t>
      </w:r>
      <w:r w:rsidR="007C0691">
        <w:t>S</w:t>
      </w:r>
      <w:r w:rsidR="00A55059">
        <w:t xml:space="preserve">) </w:t>
      </w:r>
      <w:r w:rsidR="001D3D25">
        <w:t xml:space="preserve">communicates </w:t>
      </w:r>
      <w:r>
        <w:t xml:space="preserve">to SMS router in </w:t>
      </w:r>
      <w:r w:rsidR="001D3D25">
        <w:t>H</w:t>
      </w:r>
      <w:r>
        <w:t xml:space="preserve">PLMN </w:t>
      </w:r>
      <w:r w:rsidR="00A55059">
        <w:t>(</w:t>
      </w:r>
      <w:r w:rsidR="007C0691">
        <w:t>EPS</w:t>
      </w:r>
      <w:r w:rsidR="00A55059">
        <w:t xml:space="preserve">) </w:t>
      </w:r>
      <w:r w:rsidR="001D3D25">
        <w:t>via</w:t>
      </w:r>
      <w:r>
        <w:t xml:space="preserve"> the Diameter interface.</w:t>
      </w:r>
    </w:p>
    <w:p w14:paraId="720E7896" w14:textId="3254BD7E" w:rsidR="00005298" w:rsidRDefault="002E10A9" w:rsidP="00FB7211">
      <w:pPr>
        <w:jc w:val="both"/>
        <w:rPr>
          <w:ins w:id="2" w:author="Manjesh K Hanawal" w:date="2024-05-13T15:27:00Z"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lastRenderedPageBreak/>
        <w:t>5</w:t>
      </w:r>
      <w:r w:rsidR="0089086D" w:rsidRPr="00C17897">
        <w:rPr>
          <w:b/>
          <w:bCs/>
          <w:sz w:val="24"/>
          <w:szCs w:val="24"/>
          <w:u w:val="single"/>
        </w:rPr>
        <w:t>.</w:t>
      </w:r>
      <w:r w:rsidR="003B67CC" w:rsidRPr="00C17897">
        <w:rPr>
          <w:b/>
          <w:bCs/>
          <w:sz w:val="24"/>
          <w:szCs w:val="24"/>
          <w:u w:val="single"/>
        </w:rPr>
        <w:t>2</w:t>
      </w:r>
      <w:r w:rsidR="0089086D" w:rsidRPr="00C17897">
        <w:rPr>
          <w:b/>
          <w:bCs/>
          <w:sz w:val="24"/>
          <w:szCs w:val="24"/>
          <w:u w:val="single"/>
        </w:rPr>
        <w:t xml:space="preserve"> </w:t>
      </w:r>
      <w:r w:rsidR="00005298">
        <w:rPr>
          <w:b/>
          <w:bCs/>
          <w:sz w:val="24"/>
          <w:szCs w:val="24"/>
          <w:u w:val="single"/>
        </w:rPr>
        <w:t>Why Filtering is required at SMSF</w:t>
      </w:r>
    </w:p>
    <w:p w14:paraId="782C823D" w14:textId="162D24B7" w:rsidR="00E12E3F" w:rsidRDefault="00E12E3F" w:rsidP="00FB7211">
      <w:pPr>
        <w:jc w:val="both"/>
        <w:rPr>
          <w:b/>
          <w:bCs/>
          <w:sz w:val="24"/>
          <w:szCs w:val="24"/>
          <w:u w:val="single"/>
        </w:rPr>
      </w:pPr>
      <w:r>
        <w:rPr>
          <w:iCs/>
        </w:rPr>
        <w:t>According to FS.19, “</w:t>
      </w:r>
      <w:r w:rsidRPr="005D5E87">
        <w:rPr>
          <w:iCs/>
        </w:rPr>
        <w:t>It should be noted, that proper usage of GSMA PRD IR.88 ‎[</w:t>
      </w:r>
      <w:r>
        <w:rPr>
          <w:iCs/>
        </w:rPr>
        <w:t>7</w:t>
      </w:r>
      <w:r w:rsidRPr="005D5E87">
        <w:rPr>
          <w:iCs/>
        </w:rPr>
        <w:t>] and 3GPP network domain</w:t>
      </w:r>
      <w:r>
        <w:rPr>
          <w:iCs/>
        </w:rPr>
        <w:t xml:space="preserve"> </w:t>
      </w:r>
      <w:r w:rsidRPr="005D5E87">
        <w:rPr>
          <w:iCs/>
        </w:rPr>
        <w:t>security (NDS)/IP security 3GPP TS 33.210 ‎[</w:t>
      </w:r>
      <w:r>
        <w:rPr>
          <w:iCs/>
        </w:rPr>
        <w:t>8</w:t>
      </w:r>
      <w:r w:rsidRPr="005D5E87">
        <w:rPr>
          <w:iCs/>
        </w:rPr>
        <w:t>] would make Diameter attacks that exploit a</w:t>
      </w:r>
      <w:r>
        <w:rPr>
          <w:iCs/>
        </w:rPr>
        <w:t xml:space="preserve"> </w:t>
      </w:r>
      <w:r w:rsidRPr="005D5E87">
        <w:rPr>
          <w:iCs/>
        </w:rPr>
        <w:t>lack of source authentication more difficult. However, despite such measures, inside</w:t>
      </w:r>
      <w:r>
        <w:rPr>
          <w:iCs/>
        </w:rPr>
        <w:t xml:space="preserve">r </w:t>
      </w:r>
      <w:r w:rsidRPr="005D5E87">
        <w:rPr>
          <w:iCs/>
        </w:rPr>
        <w:t>attacks, the exploitation of hacked partner nodes or other weaknesses may provide an</w:t>
      </w:r>
      <w:r>
        <w:rPr>
          <w:iCs/>
        </w:rPr>
        <w:t xml:space="preserve"> </w:t>
      </w:r>
      <w:r w:rsidRPr="005D5E87">
        <w:rPr>
          <w:iCs/>
        </w:rPr>
        <w:t>attack vector.</w:t>
      </w:r>
      <w:r>
        <w:rPr>
          <w:iCs/>
        </w:rPr>
        <w:t>”</w:t>
      </w:r>
    </w:p>
    <w:p w14:paraId="19955B3B" w14:textId="5B13CA53" w:rsidR="002A1B3E" w:rsidRPr="008A237C" w:rsidRDefault="002A1B3E" w:rsidP="002A1B3E">
      <w:pPr>
        <w:jc w:val="both"/>
      </w:pPr>
      <w:r>
        <w:t xml:space="preserve">Following are a few concerns related to diameter interface </w:t>
      </w:r>
      <w:r w:rsidR="00142F2E">
        <w:t xml:space="preserve">provided </w:t>
      </w:r>
      <w:r>
        <w:t xml:space="preserve">in </w:t>
      </w:r>
      <w:r w:rsidR="00102B59">
        <w:t xml:space="preserve">GSMA </w:t>
      </w:r>
      <w:r>
        <w:t>FS.19 [3] which can be applied for SMSF interactions with other entities:</w:t>
      </w:r>
    </w:p>
    <w:p w14:paraId="450E0A5C" w14:textId="2207D203" w:rsidR="00877016" w:rsidRDefault="002A1B3E" w:rsidP="0006259C">
      <w:pPr>
        <w:pStyle w:val="ListParagraph"/>
        <w:numPr>
          <w:ilvl w:val="0"/>
          <w:numId w:val="38"/>
        </w:numPr>
        <w:jc w:val="both"/>
        <w:rPr>
          <w:color w:val="000000"/>
        </w:rPr>
      </w:pPr>
      <w:r>
        <w:rPr>
          <w:color w:val="000000"/>
        </w:rPr>
        <w:t xml:space="preserve">Quoting from </w:t>
      </w:r>
      <w:r w:rsidR="009F3A2F">
        <w:rPr>
          <w:color w:val="000000"/>
        </w:rPr>
        <w:t xml:space="preserve">GSMA </w:t>
      </w:r>
      <w:r>
        <w:rPr>
          <w:color w:val="000000"/>
        </w:rPr>
        <w:t xml:space="preserve">FS.19 [3]: </w:t>
      </w:r>
      <w:r w:rsidR="008A237C">
        <w:rPr>
          <w:color w:val="000000"/>
        </w:rPr>
        <w:t>“</w:t>
      </w:r>
      <w:r w:rsidR="00BE4ADB" w:rsidRPr="008A237C">
        <w:rPr>
          <w:color w:val="000000"/>
        </w:rPr>
        <w:t>MNOs need to filter proactively in order to make sure that the minimum attack surface is exposed to external potential attackers (e.g. via a partner MNO that has been compromised). Being able to detect attack patterns and block them dynamically using Diameter filtering</w:t>
      </w:r>
      <w:r w:rsidR="00BE4ADB" w:rsidRPr="00877016">
        <w:rPr>
          <w:color w:val="000000"/>
        </w:rPr>
        <w:t xml:space="preserve"> and a corresponding alarm system is needed to enable faster closure of the vulnerability window and to reduce the potential impact.</w:t>
      </w:r>
      <w:r w:rsidR="008A237C">
        <w:rPr>
          <w:color w:val="000000"/>
        </w:rPr>
        <w:t>”</w:t>
      </w:r>
    </w:p>
    <w:p w14:paraId="05D9F451" w14:textId="5DA53014" w:rsidR="00315799" w:rsidRPr="00E9075C" w:rsidRDefault="002A1B3E" w:rsidP="0006259C">
      <w:pPr>
        <w:pStyle w:val="ListParagraph"/>
        <w:numPr>
          <w:ilvl w:val="0"/>
          <w:numId w:val="38"/>
        </w:numPr>
        <w:jc w:val="both"/>
        <w:rPr>
          <w:color w:val="000000"/>
        </w:rPr>
      </w:pPr>
      <w:r>
        <w:rPr>
          <w:color w:val="000000"/>
        </w:rPr>
        <w:t xml:space="preserve">Quoting from </w:t>
      </w:r>
      <w:r w:rsidR="009F3A2F">
        <w:rPr>
          <w:color w:val="000000"/>
        </w:rPr>
        <w:t xml:space="preserve">GSMA </w:t>
      </w:r>
      <w:r>
        <w:rPr>
          <w:color w:val="000000"/>
        </w:rPr>
        <w:t xml:space="preserve">FS.19 [3]: </w:t>
      </w:r>
      <w:r w:rsidR="008A237C">
        <w:rPr>
          <w:color w:val="000000"/>
        </w:rPr>
        <w:t>“</w:t>
      </w:r>
      <w:r w:rsidR="00877016" w:rsidRPr="00877016">
        <w:rPr>
          <w:color w:val="000000"/>
        </w:rPr>
        <w:t>The goal of Diameter filtering is to reduce the exposed attack surface of the MNO’s Diamete</w:t>
      </w:r>
      <w:r w:rsidR="00877016">
        <w:rPr>
          <w:color w:val="000000"/>
        </w:rPr>
        <w:t xml:space="preserve">r </w:t>
      </w:r>
      <w:r w:rsidR="00877016" w:rsidRPr="00877016">
        <w:rPr>
          <w:color w:val="000000"/>
        </w:rPr>
        <w:t>network, the DRA hosting provider, the IPX provider, and other Diameter hosting entities;</w:t>
      </w:r>
      <w:r w:rsidR="00877016">
        <w:rPr>
          <w:color w:val="000000"/>
        </w:rPr>
        <w:t xml:space="preserve"> </w:t>
      </w:r>
      <w:r w:rsidR="00877016" w:rsidRPr="00877016">
        <w:rPr>
          <w:color w:val="000000"/>
        </w:rPr>
        <w:t>and to minimise the risk of successful attacks, regardless of whether they appear to come</w:t>
      </w:r>
      <w:r w:rsidR="00877016">
        <w:rPr>
          <w:color w:val="000000"/>
        </w:rPr>
        <w:t xml:space="preserve"> </w:t>
      </w:r>
      <w:r w:rsidR="00877016" w:rsidRPr="00877016">
        <w:rPr>
          <w:color w:val="000000"/>
        </w:rPr>
        <w:t>from malicious attackers directly or from attackers masked as (or exploiting) compromised</w:t>
      </w:r>
      <w:r w:rsidR="00877016">
        <w:rPr>
          <w:color w:val="000000"/>
        </w:rPr>
        <w:t xml:space="preserve"> </w:t>
      </w:r>
      <w:r w:rsidR="00877016" w:rsidRPr="00877016">
        <w:rPr>
          <w:color w:val="000000"/>
        </w:rPr>
        <w:t>known partners.</w:t>
      </w:r>
      <w:r w:rsidR="008A237C">
        <w:rPr>
          <w:color w:val="000000"/>
        </w:rPr>
        <w:t>”</w:t>
      </w:r>
    </w:p>
    <w:p w14:paraId="3A1DB372" w14:textId="031774B6" w:rsidR="00940F88" w:rsidRPr="00E9075C" w:rsidRDefault="002E10A9" w:rsidP="00E9075C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5</w:t>
      </w:r>
      <w:r w:rsidR="008A237C" w:rsidRPr="00C17897">
        <w:rPr>
          <w:b/>
          <w:bCs/>
          <w:sz w:val="24"/>
          <w:szCs w:val="24"/>
          <w:u w:val="single"/>
        </w:rPr>
        <w:t>.</w:t>
      </w:r>
      <w:r w:rsidR="008A237C">
        <w:rPr>
          <w:b/>
          <w:bCs/>
          <w:sz w:val="24"/>
          <w:szCs w:val="24"/>
          <w:u w:val="single"/>
        </w:rPr>
        <w:t>3</w:t>
      </w:r>
      <w:r w:rsidR="00142F2E">
        <w:rPr>
          <w:b/>
          <w:bCs/>
          <w:sz w:val="24"/>
          <w:szCs w:val="24"/>
          <w:u w:val="single"/>
        </w:rPr>
        <w:t xml:space="preserve"> Relevant Command code values and</w:t>
      </w:r>
      <w:r w:rsidR="008A237C">
        <w:rPr>
          <w:b/>
          <w:bCs/>
          <w:sz w:val="24"/>
          <w:szCs w:val="24"/>
          <w:u w:val="single"/>
        </w:rPr>
        <w:t xml:space="preserve"> different categories of filtering required for Diameter</w:t>
      </w:r>
      <w:r w:rsidR="002A1B3E">
        <w:rPr>
          <w:b/>
          <w:bCs/>
          <w:sz w:val="24"/>
          <w:szCs w:val="24"/>
          <w:u w:val="single"/>
        </w:rPr>
        <w:t xml:space="preserve"> </w:t>
      </w:r>
      <w:proofErr w:type="spellStart"/>
      <w:r w:rsidR="002A1B3E">
        <w:rPr>
          <w:b/>
          <w:bCs/>
          <w:sz w:val="24"/>
          <w:szCs w:val="24"/>
          <w:u w:val="single"/>
        </w:rPr>
        <w:t>SGd</w:t>
      </w:r>
      <w:proofErr w:type="spellEnd"/>
      <w:r w:rsidR="002A1B3E">
        <w:rPr>
          <w:b/>
          <w:bCs/>
          <w:sz w:val="24"/>
          <w:szCs w:val="24"/>
          <w:u w:val="single"/>
        </w:rPr>
        <w:t xml:space="preserve"> interface at SMSF</w:t>
      </w:r>
      <w:r w:rsidR="008A237C">
        <w:rPr>
          <w:b/>
          <w:bCs/>
          <w:sz w:val="24"/>
          <w:szCs w:val="24"/>
          <w:u w:val="single"/>
        </w:rPr>
        <w:t>?</w:t>
      </w:r>
    </w:p>
    <w:p w14:paraId="10C1EE44" w14:textId="77777777" w:rsidR="002576E5" w:rsidRPr="00613068" w:rsidRDefault="002576E5" w:rsidP="002576E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color w:val="000000"/>
        </w:rPr>
      </w:pPr>
      <w:r w:rsidRPr="00613068">
        <w:rPr>
          <w:color w:val="000000"/>
        </w:rPr>
        <w:t xml:space="preserve">Clause 6.3.2.2 in </w:t>
      </w:r>
      <w:r>
        <w:rPr>
          <w:color w:val="000000"/>
        </w:rPr>
        <w:t xml:space="preserve">3GPP TS 29.338 </w:t>
      </w:r>
      <w:r w:rsidRPr="00613068">
        <w:rPr>
          <w:color w:val="000000"/>
        </w:rPr>
        <w:t>[</w:t>
      </w:r>
      <w:r>
        <w:rPr>
          <w:color w:val="000000"/>
        </w:rPr>
        <w:t>5</w:t>
      </w:r>
      <w:r w:rsidRPr="00613068">
        <w:rPr>
          <w:color w:val="000000"/>
        </w:rPr>
        <w:t xml:space="preserve">] defines the command-code values for the </w:t>
      </w:r>
      <w:proofErr w:type="spellStart"/>
      <w:r w:rsidRPr="00613068">
        <w:rPr>
          <w:color w:val="000000"/>
        </w:rPr>
        <w:t>SGd</w:t>
      </w:r>
      <w:proofErr w:type="spellEnd"/>
      <w:r w:rsidRPr="00613068">
        <w:rPr>
          <w:color w:val="000000"/>
        </w:rPr>
        <w:t xml:space="preserve"> interface as assigned by IANA. These commands are enlisted in the below table.</w:t>
      </w:r>
    </w:p>
    <w:p w14:paraId="7ADE53BB" w14:textId="77777777" w:rsidR="002576E5" w:rsidRDefault="002576E5" w:rsidP="002576E5">
      <w:pPr>
        <w:pStyle w:val="ListParagraph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color w:val="00000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11"/>
        <w:gridCol w:w="1418"/>
        <w:gridCol w:w="1701"/>
        <w:gridCol w:w="1276"/>
      </w:tblGrid>
      <w:tr w:rsidR="002576E5" w:rsidRPr="002A1B3E" w14:paraId="0E58BFA4" w14:textId="77777777" w:rsidTr="007853EE">
        <w:tc>
          <w:tcPr>
            <w:tcW w:w="3811" w:type="dxa"/>
          </w:tcPr>
          <w:p w14:paraId="3E3F3381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Command Name</w:t>
            </w:r>
          </w:p>
        </w:tc>
        <w:tc>
          <w:tcPr>
            <w:tcW w:w="1418" w:type="dxa"/>
          </w:tcPr>
          <w:p w14:paraId="19A7BE66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Abbreviation</w:t>
            </w:r>
          </w:p>
        </w:tc>
        <w:tc>
          <w:tcPr>
            <w:tcW w:w="1701" w:type="dxa"/>
          </w:tcPr>
          <w:p w14:paraId="533FFD0F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Command code</w:t>
            </w:r>
          </w:p>
        </w:tc>
        <w:tc>
          <w:tcPr>
            <w:tcW w:w="1276" w:type="dxa"/>
          </w:tcPr>
          <w:p w14:paraId="58DC1685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Clause [5]</w:t>
            </w:r>
          </w:p>
        </w:tc>
      </w:tr>
      <w:tr w:rsidR="002576E5" w:rsidRPr="002A1B3E" w14:paraId="13800B2E" w14:textId="77777777" w:rsidTr="007853EE">
        <w:tc>
          <w:tcPr>
            <w:tcW w:w="3811" w:type="dxa"/>
          </w:tcPr>
          <w:p w14:paraId="7DBCA973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MO-Forward-Short-Message Request</w:t>
            </w:r>
          </w:p>
        </w:tc>
        <w:tc>
          <w:tcPr>
            <w:tcW w:w="1418" w:type="dxa"/>
          </w:tcPr>
          <w:p w14:paraId="49BDADCB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OFR</w:t>
            </w:r>
          </w:p>
        </w:tc>
        <w:tc>
          <w:tcPr>
            <w:tcW w:w="1701" w:type="dxa"/>
          </w:tcPr>
          <w:p w14:paraId="0CC118BF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8388645</w:t>
            </w:r>
          </w:p>
        </w:tc>
        <w:tc>
          <w:tcPr>
            <w:tcW w:w="1276" w:type="dxa"/>
          </w:tcPr>
          <w:p w14:paraId="66DEFC40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6.3.2.3</w:t>
            </w:r>
          </w:p>
        </w:tc>
      </w:tr>
      <w:tr w:rsidR="002576E5" w:rsidRPr="002A1B3E" w14:paraId="707149B5" w14:textId="77777777" w:rsidTr="007853EE">
        <w:tc>
          <w:tcPr>
            <w:tcW w:w="3811" w:type="dxa"/>
          </w:tcPr>
          <w:p w14:paraId="323994B7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MO-Forward-Short-Message Answer</w:t>
            </w:r>
          </w:p>
        </w:tc>
        <w:tc>
          <w:tcPr>
            <w:tcW w:w="1418" w:type="dxa"/>
          </w:tcPr>
          <w:p w14:paraId="660B0260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OFA</w:t>
            </w:r>
          </w:p>
        </w:tc>
        <w:tc>
          <w:tcPr>
            <w:tcW w:w="1701" w:type="dxa"/>
          </w:tcPr>
          <w:p w14:paraId="4F670B2B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8388645</w:t>
            </w:r>
          </w:p>
        </w:tc>
        <w:tc>
          <w:tcPr>
            <w:tcW w:w="1276" w:type="dxa"/>
          </w:tcPr>
          <w:p w14:paraId="3F2458D9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6.3.2.4</w:t>
            </w:r>
          </w:p>
        </w:tc>
      </w:tr>
      <w:tr w:rsidR="002576E5" w:rsidRPr="002A1B3E" w14:paraId="5D089BA0" w14:textId="77777777" w:rsidTr="007853EE">
        <w:tc>
          <w:tcPr>
            <w:tcW w:w="3811" w:type="dxa"/>
          </w:tcPr>
          <w:p w14:paraId="45258C88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MT-Forward-Short-Message Request</w:t>
            </w:r>
          </w:p>
        </w:tc>
        <w:tc>
          <w:tcPr>
            <w:tcW w:w="1418" w:type="dxa"/>
          </w:tcPr>
          <w:p w14:paraId="4C8D06E9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TFR</w:t>
            </w:r>
          </w:p>
        </w:tc>
        <w:tc>
          <w:tcPr>
            <w:tcW w:w="1701" w:type="dxa"/>
          </w:tcPr>
          <w:p w14:paraId="594EF9C0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8388646</w:t>
            </w:r>
          </w:p>
        </w:tc>
        <w:tc>
          <w:tcPr>
            <w:tcW w:w="1276" w:type="dxa"/>
          </w:tcPr>
          <w:p w14:paraId="45D0242D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6.3.2.5</w:t>
            </w:r>
          </w:p>
        </w:tc>
      </w:tr>
      <w:tr w:rsidR="002576E5" w:rsidRPr="002A1B3E" w14:paraId="1531BAFE" w14:textId="77777777" w:rsidTr="007853EE">
        <w:tc>
          <w:tcPr>
            <w:tcW w:w="3811" w:type="dxa"/>
          </w:tcPr>
          <w:p w14:paraId="2E473BB1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MT-Forward-Short-Message Answer</w:t>
            </w:r>
          </w:p>
        </w:tc>
        <w:tc>
          <w:tcPr>
            <w:tcW w:w="1418" w:type="dxa"/>
          </w:tcPr>
          <w:p w14:paraId="7DC9C4B9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TFA</w:t>
            </w:r>
          </w:p>
        </w:tc>
        <w:tc>
          <w:tcPr>
            <w:tcW w:w="1701" w:type="dxa"/>
          </w:tcPr>
          <w:p w14:paraId="408CDBBA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8388646</w:t>
            </w:r>
          </w:p>
        </w:tc>
        <w:tc>
          <w:tcPr>
            <w:tcW w:w="1276" w:type="dxa"/>
          </w:tcPr>
          <w:p w14:paraId="76D64569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6.3.2.6</w:t>
            </w:r>
          </w:p>
        </w:tc>
      </w:tr>
      <w:tr w:rsidR="002576E5" w:rsidRPr="002A1B3E" w14:paraId="70E46452" w14:textId="77777777" w:rsidTr="007853EE">
        <w:tc>
          <w:tcPr>
            <w:tcW w:w="3811" w:type="dxa"/>
          </w:tcPr>
          <w:p w14:paraId="2FDF60B1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Alert-Service-Centre Request</w:t>
            </w:r>
          </w:p>
        </w:tc>
        <w:tc>
          <w:tcPr>
            <w:tcW w:w="1418" w:type="dxa"/>
          </w:tcPr>
          <w:p w14:paraId="278D258B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ALR</w:t>
            </w:r>
          </w:p>
        </w:tc>
        <w:tc>
          <w:tcPr>
            <w:tcW w:w="1701" w:type="dxa"/>
          </w:tcPr>
          <w:p w14:paraId="6CE604A9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8388648</w:t>
            </w:r>
          </w:p>
        </w:tc>
        <w:tc>
          <w:tcPr>
            <w:tcW w:w="1276" w:type="dxa"/>
          </w:tcPr>
          <w:p w14:paraId="4F4DA5F4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5.3.2.5</w:t>
            </w:r>
          </w:p>
        </w:tc>
      </w:tr>
      <w:tr w:rsidR="002576E5" w:rsidRPr="002A1B3E" w14:paraId="5BAFD0D6" w14:textId="77777777" w:rsidTr="007853EE">
        <w:tc>
          <w:tcPr>
            <w:tcW w:w="3811" w:type="dxa"/>
          </w:tcPr>
          <w:p w14:paraId="04E98019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Alert-Service-Centre Answer</w:t>
            </w:r>
          </w:p>
        </w:tc>
        <w:tc>
          <w:tcPr>
            <w:tcW w:w="1418" w:type="dxa"/>
          </w:tcPr>
          <w:p w14:paraId="0CE3FE8D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ALA</w:t>
            </w:r>
          </w:p>
        </w:tc>
        <w:tc>
          <w:tcPr>
            <w:tcW w:w="1701" w:type="dxa"/>
          </w:tcPr>
          <w:p w14:paraId="21A914EE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8388648</w:t>
            </w:r>
          </w:p>
        </w:tc>
        <w:tc>
          <w:tcPr>
            <w:tcW w:w="1276" w:type="dxa"/>
          </w:tcPr>
          <w:p w14:paraId="6E94C0A8" w14:textId="77777777" w:rsidR="002576E5" w:rsidRPr="002A1B3E" w:rsidRDefault="002576E5" w:rsidP="007853EE">
            <w:pPr>
              <w:pStyle w:val="ListParagraph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ind w:left="0"/>
              <w:rPr>
                <w:color w:val="000000"/>
                <w:sz w:val="20"/>
                <w:szCs w:val="22"/>
              </w:rPr>
            </w:pPr>
            <w:r w:rsidRPr="002A1B3E">
              <w:rPr>
                <w:color w:val="000000"/>
                <w:sz w:val="20"/>
                <w:szCs w:val="22"/>
              </w:rPr>
              <w:t>5.3.2.6</w:t>
            </w:r>
          </w:p>
        </w:tc>
      </w:tr>
    </w:tbl>
    <w:p w14:paraId="02EB797D" w14:textId="77777777" w:rsidR="002576E5" w:rsidRPr="003C7152" w:rsidRDefault="002576E5" w:rsidP="002576E5">
      <w:pPr>
        <w:pStyle w:val="ListParagraph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color w:val="000000"/>
        </w:rPr>
        <w:t xml:space="preserve">                       </w:t>
      </w:r>
    </w:p>
    <w:p w14:paraId="1EA0586D" w14:textId="2EAD266B" w:rsidR="002576E5" w:rsidRDefault="002576E5" w:rsidP="00E27140">
      <w:pPr>
        <w:jc w:val="both"/>
      </w:pPr>
      <w:r>
        <w:t>“</w:t>
      </w:r>
      <w:r w:rsidRPr="00031AD7">
        <w:t xml:space="preserve">For these commands, the Application-ID field shall be set to </w:t>
      </w:r>
      <w:r w:rsidRPr="00AA2D57">
        <w:t>16777313</w:t>
      </w:r>
      <w:r w:rsidRPr="00031AD7">
        <w:t xml:space="preserve"> (application identifier of the </w:t>
      </w:r>
      <w:proofErr w:type="spellStart"/>
      <w:r w:rsidRPr="00031AD7">
        <w:t>SGd</w:t>
      </w:r>
      <w:proofErr w:type="spellEnd"/>
      <w:r w:rsidRPr="00031AD7">
        <w:t xml:space="preserve"> interface application, allocated by IANA), except for the ALR/ALA commands for which the Application-ID field shall be set to </w:t>
      </w:r>
      <w:r w:rsidRPr="00AA2D57">
        <w:t>16777312</w:t>
      </w:r>
      <w:r>
        <w:rPr>
          <w:b/>
          <w:bCs/>
        </w:rPr>
        <w:t>;</w:t>
      </w:r>
      <w:r>
        <w:t>” [5</w:t>
      </w:r>
      <w:r w:rsidRPr="0018280A">
        <w:t>]</w:t>
      </w:r>
      <w:r>
        <w:t xml:space="preserve">. </w:t>
      </w:r>
      <w:r w:rsidRPr="00AA2D57">
        <w:rPr>
          <w:b/>
          <w:bCs/>
        </w:rPr>
        <w:t xml:space="preserve">Hence, </w:t>
      </w:r>
      <w:r>
        <w:rPr>
          <w:b/>
          <w:bCs/>
        </w:rPr>
        <w:t xml:space="preserve">for the </w:t>
      </w:r>
      <w:proofErr w:type="spellStart"/>
      <w:r>
        <w:rPr>
          <w:b/>
          <w:bCs/>
        </w:rPr>
        <w:t>SGd</w:t>
      </w:r>
      <w:proofErr w:type="spellEnd"/>
      <w:r>
        <w:rPr>
          <w:b/>
          <w:bCs/>
        </w:rPr>
        <w:t xml:space="preserve"> interface of SMSF, </w:t>
      </w:r>
      <w:r w:rsidRPr="00AA2D57">
        <w:rPr>
          <w:b/>
          <w:bCs/>
        </w:rPr>
        <w:t xml:space="preserve">the valid Application-IDs for </w:t>
      </w:r>
      <w:proofErr w:type="spellStart"/>
      <w:r w:rsidRPr="00AA2D57">
        <w:rPr>
          <w:b/>
          <w:bCs/>
        </w:rPr>
        <w:t>SGd</w:t>
      </w:r>
      <w:proofErr w:type="spellEnd"/>
      <w:r w:rsidRPr="00AA2D57">
        <w:rPr>
          <w:b/>
          <w:bCs/>
        </w:rPr>
        <w:t xml:space="preserve"> interface are 16777313 and 16777312 and the valid command code values are 8388645, 8388646 and 8388648.</w:t>
      </w:r>
    </w:p>
    <w:p w14:paraId="3F09E6DC" w14:textId="456FC4A8" w:rsidR="00472C6E" w:rsidRPr="007E0616" w:rsidRDefault="002576E5" w:rsidP="00E2714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both"/>
        <w:rPr>
          <w:color w:val="000000"/>
        </w:rPr>
      </w:pPr>
      <w:ins w:id="3" w:author="Dr. Pradnya T" w:date="2024-05-11T03:58:00Z">
        <w:r>
          <w:rPr>
            <w:b/>
            <w:bCs/>
            <w:color w:val="000000"/>
          </w:rPr>
          <w:br/>
        </w:r>
      </w:ins>
      <w:r w:rsidR="008F301D">
        <w:rPr>
          <w:color w:val="000000"/>
        </w:rPr>
        <w:t xml:space="preserve">GSMA </w:t>
      </w:r>
      <w:r w:rsidR="00C1686D">
        <w:rPr>
          <w:color w:val="000000"/>
        </w:rPr>
        <w:t>FS.19</w:t>
      </w:r>
      <w:r w:rsidR="008F301D">
        <w:rPr>
          <w:color w:val="000000"/>
        </w:rPr>
        <w:t xml:space="preserve"> </w:t>
      </w:r>
      <w:r w:rsidR="00C1686D">
        <w:rPr>
          <w:color w:val="000000"/>
        </w:rPr>
        <w:t>[3</w:t>
      </w:r>
      <w:r w:rsidR="00EF56F7">
        <w:rPr>
          <w:color w:val="000000"/>
        </w:rPr>
        <w:t>]</w:t>
      </w:r>
      <w:r w:rsidR="008F301D">
        <w:rPr>
          <w:color w:val="000000"/>
        </w:rPr>
        <w:t xml:space="preserve"> recommends 4 different categories of rules for the Diameter Firewall in Annex B. For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SGd</w:t>
      </w:r>
      <w:proofErr w:type="spellEnd"/>
      <w:r>
        <w:rPr>
          <w:color w:val="000000"/>
        </w:rPr>
        <w:t xml:space="preserve"> interface of </w:t>
      </w:r>
      <w:r w:rsidR="008F301D">
        <w:rPr>
          <w:color w:val="000000"/>
        </w:rPr>
        <w:t xml:space="preserve">SMSF, </w:t>
      </w:r>
      <w:r w:rsidR="006F20EF">
        <w:rPr>
          <w:color w:val="000000"/>
        </w:rPr>
        <w:t xml:space="preserve">the </w:t>
      </w:r>
      <w:proofErr w:type="spellStart"/>
      <w:r w:rsidR="00142F2E">
        <w:rPr>
          <w:color w:val="000000"/>
        </w:rPr>
        <w:t>filtertering</w:t>
      </w:r>
      <w:proofErr w:type="spellEnd"/>
      <w:r w:rsidR="00142F2E">
        <w:rPr>
          <w:color w:val="000000"/>
        </w:rPr>
        <w:t xml:space="preserve"> rules of </w:t>
      </w:r>
      <w:r w:rsidR="008F301D">
        <w:rPr>
          <w:color w:val="000000"/>
        </w:rPr>
        <w:t>the categories 0, 1 and 2 are applicable</w:t>
      </w:r>
      <w:r w:rsidR="00AA2D57">
        <w:rPr>
          <w:color w:val="000000"/>
        </w:rPr>
        <w:t>.</w:t>
      </w:r>
      <w:r w:rsidR="002A1B3E" w:rsidRPr="00613068">
        <w:rPr>
          <w:color w:val="000000"/>
        </w:rPr>
        <w:t xml:space="preserve"> </w:t>
      </w:r>
      <w:r w:rsidR="00AA2D57">
        <w:rPr>
          <w:color w:val="000000"/>
        </w:rPr>
        <w:t xml:space="preserve">The </w:t>
      </w:r>
      <w:r>
        <w:rPr>
          <w:color w:val="000000"/>
        </w:rPr>
        <w:t xml:space="preserve">Categories </w:t>
      </w:r>
      <w:r w:rsidR="00AA2D57">
        <w:rPr>
          <w:color w:val="000000"/>
        </w:rPr>
        <w:t>0, 1 and 2 filtering rules applicable for SGd interface are summarised in the below table. For details on these, please refer to Annex B of GSMA FS.19[3].</w:t>
      </w:r>
      <w:r w:rsidR="00AA2D57">
        <w:rPr>
          <w:color w:val="000000"/>
        </w:rPr>
        <w:br/>
      </w:r>
      <w:r w:rsidR="008F301D">
        <w:rPr>
          <w:color w:val="000000"/>
        </w:rPr>
        <w:br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252"/>
        <w:gridCol w:w="3827"/>
      </w:tblGrid>
      <w:tr w:rsidR="008F301D" w14:paraId="73F30D3F" w14:textId="62E7696F" w:rsidTr="008F301D">
        <w:tc>
          <w:tcPr>
            <w:tcW w:w="1555" w:type="dxa"/>
          </w:tcPr>
          <w:p w14:paraId="281203D0" w14:textId="747991CF" w:rsidR="008F301D" w:rsidRDefault="008F301D" w:rsidP="00F93437">
            <w:r>
              <w:t>Title</w:t>
            </w:r>
          </w:p>
        </w:tc>
        <w:tc>
          <w:tcPr>
            <w:tcW w:w="4252" w:type="dxa"/>
            <w:shd w:val="clear" w:color="auto" w:fill="auto"/>
          </w:tcPr>
          <w:p w14:paraId="27D8F953" w14:textId="77777777" w:rsidR="008F301D" w:rsidRDefault="008F301D" w:rsidP="00F93437">
            <w:r>
              <w:t>Rule</w:t>
            </w:r>
          </w:p>
        </w:tc>
        <w:tc>
          <w:tcPr>
            <w:tcW w:w="3827" w:type="dxa"/>
          </w:tcPr>
          <w:p w14:paraId="62C4AB20" w14:textId="1C0E7195" w:rsidR="008F301D" w:rsidRDefault="008F301D" w:rsidP="00F93437">
            <w:r>
              <w:t>Rationale</w:t>
            </w:r>
          </w:p>
        </w:tc>
      </w:tr>
      <w:tr w:rsidR="008F301D" w14:paraId="47B5459D" w14:textId="6630DC63" w:rsidTr="008F301D">
        <w:tc>
          <w:tcPr>
            <w:tcW w:w="1555" w:type="dxa"/>
          </w:tcPr>
          <w:p w14:paraId="7D42A5FD" w14:textId="79DF1F41" w:rsidR="008F301D" w:rsidRPr="003A589D" w:rsidRDefault="008F301D" w:rsidP="003A589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Category 0: Fundamental Filtering </w:t>
            </w:r>
            <w:r w:rsidRPr="003A589D">
              <w:rPr>
                <w:color w:val="000000"/>
                <w:lang w:eastAsia="en-GB"/>
              </w:rPr>
              <w:t xml:space="preserve">(See Section </w:t>
            </w:r>
            <w:r w:rsidRPr="003A589D">
              <w:rPr>
                <w:color w:val="000000"/>
              </w:rPr>
              <w:t xml:space="preserve">B.3.2 of </w:t>
            </w:r>
            <w:r w:rsidR="00F855B2">
              <w:rPr>
                <w:color w:val="000000"/>
              </w:rPr>
              <w:t xml:space="preserve">GSMA </w:t>
            </w:r>
            <w:r w:rsidRPr="003A589D">
              <w:rPr>
                <w:color w:val="000000"/>
              </w:rPr>
              <w:t>FS.19 [3] for details)</w:t>
            </w:r>
          </w:p>
        </w:tc>
        <w:tc>
          <w:tcPr>
            <w:tcW w:w="4252" w:type="dxa"/>
            <w:shd w:val="clear" w:color="auto" w:fill="auto"/>
          </w:tcPr>
          <w:p w14:paraId="5E61A401" w14:textId="77777777" w:rsidR="008F301D" w:rsidRDefault="008F301D" w:rsidP="00F9343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for each inbound message,</w:t>
            </w:r>
          </w:p>
          <w:p w14:paraId="17615786" w14:textId="3A624145" w:rsidR="008F301D" w:rsidRDefault="008F301D" w:rsidP="00F9343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If (</w:t>
            </w:r>
            <w:proofErr w:type="gramStart"/>
            <w:r>
              <w:rPr>
                <w:color w:val="000000"/>
                <w:lang w:eastAsia="en-GB"/>
              </w:rPr>
              <w:t>count(</w:t>
            </w:r>
            <w:proofErr w:type="gramEnd"/>
            <w:r>
              <w:rPr>
                <w:color w:val="000000"/>
                <w:lang w:eastAsia="en-GB"/>
              </w:rPr>
              <w:t xml:space="preserve">Origin Host) = 1 AND count(Origin Realm) = 1 AND each AVP is expected, compatible and </w:t>
            </w:r>
            <w:r w:rsidRPr="007E0616">
              <w:rPr>
                <w:color w:val="000000"/>
                <w:lang w:eastAsia="en-GB"/>
              </w:rPr>
              <w:t>AVP value is compliant to 3GPP</w:t>
            </w:r>
            <w:r>
              <w:rPr>
                <w:color w:val="000000"/>
                <w:lang w:eastAsia="en-GB"/>
              </w:rPr>
              <w:t xml:space="preserve"> s</w:t>
            </w:r>
            <w:r w:rsidRPr="007E0616">
              <w:rPr>
                <w:color w:val="000000"/>
                <w:lang w:eastAsia="en-GB"/>
              </w:rPr>
              <w:t>pecifications</w:t>
            </w:r>
            <w:r>
              <w:rPr>
                <w:color w:val="000000"/>
                <w:lang w:eastAsia="en-GB"/>
              </w:rPr>
              <w:t xml:space="preserve"> AND </w:t>
            </w:r>
            <w:r w:rsidR="002576E5">
              <w:rPr>
                <w:color w:val="000000"/>
                <w:lang w:eastAsia="en-GB"/>
              </w:rPr>
              <w:t xml:space="preserve">Answer </w:t>
            </w:r>
            <w:r>
              <w:rPr>
                <w:color w:val="000000"/>
                <w:lang w:eastAsia="en-GB"/>
              </w:rPr>
              <w:t xml:space="preserve">message is not </w:t>
            </w:r>
            <w:proofErr w:type="spellStart"/>
            <w:r>
              <w:rPr>
                <w:color w:val="000000"/>
                <w:lang w:eastAsia="en-GB"/>
              </w:rPr>
              <w:t>unsolicitated</w:t>
            </w:r>
            <w:proofErr w:type="spellEnd"/>
            <w:r>
              <w:rPr>
                <w:color w:val="000000"/>
                <w:lang w:eastAsia="en-GB"/>
              </w:rPr>
              <w:t>)</w:t>
            </w:r>
          </w:p>
          <w:p w14:paraId="62DD995F" w14:textId="3ED1F2EE" w:rsidR="008F301D" w:rsidRDefault="008F301D" w:rsidP="00F9343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then</w:t>
            </w:r>
          </w:p>
          <w:p w14:paraId="6A51B7A3" w14:textId="77777777" w:rsidR="008F301D" w:rsidRDefault="008F301D" w:rsidP="00F93437">
            <w:r>
              <w:rPr>
                <w:color w:val="000000"/>
                <w:lang w:eastAsia="en-GB"/>
              </w:rPr>
              <w:t>ALLOW</w:t>
            </w:r>
          </w:p>
        </w:tc>
        <w:tc>
          <w:tcPr>
            <w:tcW w:w="3827" w:type="dxa"/>
          </w:tcPr>
          <w:p w14:paraId="7B83AC0F" w14:textId="7230335A" w:rsidR="008F301D" w:rsidRPr="006F20EF" w:rsidRDefault="00932ABC" w:rsidP="00F9343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</w:pPr>
            <w:r>
              <w:rPr>
                <w:color w:val="000000"/>
                <w:lang w:eastAsia="en-GB"/>
              </w:rPr>
              <w:t>“</w:t>
            </w:r>
            <w:r w:rsidR="005157AD" w:rsidRPr="005157AD">
              <w:rPr>
                <w:color w:val="000000"/>
                <w:lang w:eastAsia="en-GB"/>
              </w:rPr>
              <w:t>The purpose of Category 0 is to detect very simple spoofing attempts to relay messages into</w:t>
            </w:r>
            <w:r w:rsidR="005157AD" w:rsidRPr="00AC5EDB">
              <w:rPr>
                <w:color w:val="000000"/>
                <w:lang w:eastAsia="en-GB"/>
              </w:rPr>
              <w:t xml:space="preserve"> the network</w:t>
            </w:r>
            <w:r w:rsidR="00AC5EDB" w:rsidRPr="00AC5EDB">
              <w:rPr>
                <w:color w:val="000000"/>
                <w:lang w:eastAsia="en-GB"/>
              </w:rPr>
              <w:t xml:space="preserve"> which </w:t>
            </w:r>
            <w:r w:rsidR="00AC5EDB" w:rsidRPr="00AC5EDB">
              <w:rPr>
                <w:color w:val="000000"/>
              </w:rPr>
              <w:t>corresponds to low level (base) Diameter screening without the need to decode specific AVPs.</w:t>
            </w:r>
            <w:r>
              <w:rPr>
                <w:color w:val="000000"/>
              </w:rPr>
              <w:t>” [3]</w:t>
            </w:r>
            <w:r w:rsidR="005157AD" w:rsidRPr="00AC5EDB">
              <w:rPr>
                <w:color w:val="000000"/>
                <w:lang w:eastAsia="en-GB"/>
              </w:rPr>
              <w:t xml:space="preserve"> </w:t>
            </w:r>
            <w:r w:rsidR="008F301D" w:rsidRPr="00AC5EDB">
              <w:rPr>
                <w:color w:val="000000"/>
                <w:lang w:eastAsia="en-GB"/>
              </w:rPr>
              <w:t>SMSF</w:t>
            </w:r>
            <w:r w:rsidR="008F301D">
              <w:rPr>
                <w:color w:val="000000"/>
                <w:lang w:eastAsia="en-GB"/>
              </w:rPr>
              <w:t xml:space="preserve"> may receive an incoming message that is manipulated by an attacker (spoof/fraud). Receipt of multiple </w:t>
            </w:r>
            <w:r w:rsidR="007C7ECF">
              <w:rPr>
                <w:color w:val="000000"/>
                <w:lang w:eastAsia="en-GB"/>
              </w:rPr>
              <w:t xml:space="preserve">such </w:t>
            </w:r>
            <w:r w:rsidR="008F301D">
              <w:rPr>
                <w:color w:val="000000"/>
                <w:lang w:eastAsia="en-GB"/>
              </w:rPr>
              <w:t xml:space="preserve">messages may lead to </w:t>
            </w:r>
            <w:r w:rsidR="008F301D">
              <w:rPr>
                <w:b/>
                <w:bCs/>
                <w:color w:val="000000"/>
                <w:lang w:eastAsia="en-GB"/>
              </w:rPr>
              <w:t>DoS.</w:t>
            </w:r>
            <w:r w:rsidR="006F20EF" w:rsidRPr="006F20EF">
              <w:br/>
            </w:r>
            <w:r w:rsidR="006F20EF" w:rsidRPr="006F20EF">
              <w:rPr>
                <w:color w:val="0D0D0D"/>
                <w:shd w:val="clear" w:color="auto" w:fill="FFFFFF"/>
              </w:rPr>
              <w:t>Therefore, permit messages whose AVPs adhere to the rules listed in the adjacent column and reject messages that do not comply with the rule.</w:t>
            </w:r>
          </w:p>
        </w:tc>
      </w:tr>
      <w:tr w:rsidR="008F301D" w14:paraId="51726E30" w14:textId="77777777" w:rsidTr="008F301D">
        <w:tc>
          <w:tcPr>
            <w:tcW w:w="1555" w:type="dxa"/>
          </w:tcPr>
          <w:p w14:paraId="2C988E22" w14:textId="0C4B4A08" w:rsidR="008F301D" w:rsidRDefault="008F301D" w:rsidP="003A589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Category 1: Basic Filtering </w:t>
            </w:r>
            <w:r w:rsidRPr="003A589D">
              <w:rPr>
                <w:color w:val="000000"/>
                <w:lang w:eastAsia="en-GB"/>
              </w:rPr>
              <w:t xml:space="preserve">(See Section </w:t>
            </w:r>
            <w:r w:rsidRPr="003A589D">
              <w:rPr>
                <w:color w:val="000000"/>
              </w:rPr>
              <w:t>B.3.</w:t>
            </w:r>
            <w:r>
              <w:rPr>
                <w:color w:val="000000"/>
              </w:rPr>
              <w:t>3</w:t>
            </w:r>
            <w:r w:rsidRPr="003A589D">
              <w:rPr>
                <w:color w:val="000000"/>
              </w:rPr>
              <w:t xml:space="preserve"> of </w:t>
            </w:r>
            <w:r w:rsidR="00F855B2">
              <w:rPr>
                <w:color w:val="000000"/>
              </w:rPr>
              <w:t xml:space="preserve">GSMA </w:t>
            </w:r>
            <w:r w:rsidRPr="003A589D">
              <w:rPr>
                <w:color w:val="000000"/>
              </w:rPr>
              <w:t>FS.19 [3] for details)</w:t>
            </w:r>
          </w:p>
        </w:tc>
        <w:tc>
          <w:tcPr>
            <w:tcW w:w="4252" w:type="dxa"/>
            <w:shd w:val="clear" w:color="auto" w:fill="auto"/>
          </w:tcPr>
          <w:p w14:paraId="38B8027E" w14:textId="77777777" w:rsidR="008F301D" w:rsidRPr="002F5479" w:rsidRDefault="008F301D" w:rsidP="008F30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2F5479">
              <w:rPr>
                <w:color w:val="000000"/>
              </w:rPr>
              <w:t>for each inbound message,</w:t>
            </w:r>
          </w:p>
          <w:p w14:paraId="2BE0DDAB" w14:textId="1979C48D" w:rsidR="008F301D" w:rsidRDefault="008F301D" w:rsidP="008F30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2F5479">
              <w:rPr>
                <w:color w:val="000000"/>
              </w:rPr>
              <w:t xml:space="preserve">If </w:t>
            </w:r>
            <w:r>
              <w:rPr>
                <w:color w:val="000000"/>
              </w:rPr>
              <w:t>(</w:t>
            </w:r>
            <w:proofErr w:type="spellStart"/>
            <w:r w:rsidRPr="002F5479">
              <w:rPr>
                <w:color w:val="000000"/>
              </w:rPr>
              <w:t>AppID</w:t>
            </w:r>
            <w:proofErr w:type="spellEnd"/>
            <w:r w:rsidRPr="002F5479">
              <w:rPr>
                <w:color w:val="000000"/>
              </w:rPr>
              <w:t xml:space="preserve"> in {</w:t>
            </w:r>
            <w:r w:rsidRPr="002F5479">
              <w:rPr>
                <w:b/>
                <w:bCs/>
              </w:rPr>
              <w:t>16777313, 16777312</w:t>
            </w:r>
            <w:r w:rsidRPr="002F5479">
              <w:rPr>
                <w:color w:val="000000"/>
              </w:rPr>
              <w:t xml:space="preserve">} </w:t>
            </w:r>
            <w:r>
              <w:rPr>
                <w:color w:val="000000"/>
              </w:rPr>
              <w:t xml:space="preserve">AND </w:t>
            </w:r>
            <w:proofErr w:type="spellStart"/>
            <w:r w:rsidRPr="002F5479">
              <w:rPr>
                <w:color w:val="000000"/>
              </w:rPr>
              <w:t>CommandCode</w:t>
            </w:r>
            <w:proofErr w:type="spellEnd"/>
            <w:r w:rsidRPr="002F5479">
              <w:rPr>
                <w:color w:val="000000"/>
              </w:rPr>
              <w:t xml:space="preserve"> in {</w:t>
            </w:r>
            <w:r w:rsidRPr="002F5479">
              <w:rPr>
                <w:b/>
                <w:bCs/>
                <w:color w:val="000000"/>
              </w:rPr>
              <w:t>8388645</w:t>
            </w:r>
            <w:r w:rsidRPr="002F5479">
              <w:rPr>
                <w:color w:val="000000"/>
              </w:rPr>
              <w:t>,</w:t>
            </w:r>
            <w:r w:rsidRPr="002F5479">
              <w:rPr>
                <w:b/>
                <w:bCs/>
                <w:color w:val="000000"/>
              </w:rPr>
              <w:t>8388646</w:t>
            </w:r>
            <w:r w:rsidRPr="002F5479">
              <w:rPr>
                <w:color w:val="000000"/>
              </w:rPr>
              <w:t>,</w:t>
            </w:r>
            <w:r w:rsidRPr="002F5479">
              <w:rPr>
                <w:b/>
                <w:bCs/>
                <w:color w:val="000000"/>
              </w:rPr>
              <w:t>8388648</w:t>
            </w:r>
            <w:r w:rsidRPr="002F5479">
              <w:rPr>
                <w:color w:val="000000"/>
              </w:rPr>
              <w:t>}</w:t>
            </w:r>
            <w:r>
              <w:rPr>
                <w:color w:val="000000"/>
              </w:rPr>
              <w:t xml:space="preserve"> </w:t>
            </w:r>
            <w:r w:rsidR="00221708">
              <w:rPr>
                <w:color w:val="000000"/>
              </w:rPr>
              <w:t xml:space="preserve">AND </w:t>
            </w:r>
            <w:proofErr w:type="spellStart"/>
            <w:r w:rsidRPr="002F5479">
              <w:rPr>
                <w:color w:val="000000"/>
              </w:rPr>
              <w:t>AVPCode</w:t>
            </w:r>
            <w:proofErr w:type="spellEnd"/>
            <w:r w:rsidRPr="002F5479">
              <w:rPr>
                <w:color w:val="000000"/>
              </w:rPr>
              <w:t xml:space="preserve"> == </w:t>
            </w:r>
            <w:proofErr w:type="spellStart"/>
            <w:r w:rsidRPr="002F5479">
              <w:rPr>
                <w:color w:val="000000"/>
              </w:rPr>
              <w:t>AVP_CodeAllowed</w:t>
            </w:r>
            <w:proofErr w:type="spellEnd"/>
            <w:r>
              <w:rPr>
                <w:color w:val="000000"/>
              </w:rPr>
              <w:t>)</w:t>
            </w:r>
          </w:p>
          <w:p w14:paraId="1BF8E007" w14:textId="038E3920" w:rsidR="00221708" w:rsidRPr="00221708" w:rsidRDefault="00221708" w:rsidP="002217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221708">
              <w:rPr>
                <w:color w:val="000000"/>
              </w:rPr>
              <w:t>OR (</w:t>
            </w:r>
            <w:proofErr w:type="spellStart"/>
            <w:r w:rsidRPr="00221708">
              <w:rPr>
                <w:color w:val="000000"/>
              </w:rPr>
              <w:t>OriginHost</w:t>
            </w:r>
            <w:proofErr w:type="spellEnd"/>
            <w:r w:rsidRPr="00221708">
              <w:rPr>
                <w:color w:val="000000"/>
              </w:rPr>
              <w:t xml:space="preserve"> = </w:t>
            </w:r>
            <w:proofErr w:type="spellStart"/>
            <w:r w:rsidRPr="00221708">
              <w:rPr>
                <w:color w:val="000000"/>
              </w:rPr>
              <w:t>PeerOriginHosts</w:t>
            </w:r>
            <w:proofErr w:type="spellEnd"/>
            <w:r w:rsidRPr="00221708">
              <w:rPr>
                <w:color w:val="000000"/>
              </w:rPr>
              <w:t xml:space="preserve"> and</w:t>
            </w:r>
          </w:p>
          <w:p w14:paraId="065AA0C6" w14:textId="4AF4C733" w:rsidR="00221708" w:rsidRPr="00221708" w:rsidRDefault="00221708" w:rsidP="002217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proofErr w:type="spellStart"/>
            <w:r w:rsidRPr="00221708">
              <w:rPr>
                <w:color w:val="000000"/>
              </w:rPr>
              <w:t>CommandCode</w:t>
            </w:r>
            <w:proofErr w:type="spellEnd"/>
            <w:r w:rsidRPr="00221708">
              <w:rPr>
                <w:color w:val="000000"/>
              </w:rPr>
              <w:t xml:space="preserve"> = </w:t>
            </w:r>
            <w:proofErr w:type="spellStart"/>
            <w:r w:rsidRPr="00221708">
              <w:rPr>
                <w:color w:val="000000"/>
              </w:rPr>
              <w:t>CCAllowedonPOIforPeers</w:t>
            </w:r>
            <w:proofErr w:type="spellEnd"/>
            <w:r w:rsidRPr="00221708">
              <w:rPr>
                <w:color w:val="000000"/>
              </w:rPr>
              <w:t>)</w:t>
            </w:r>
          </w:p>
          <w:p w14:paraId="14F146A1" w14:textId="320E1CBF" w:rsidR="00221708" w:rsidRPr="00221708" w:rsidRDefault="00221708" w:rsidP="002217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>OR (</w:t>
            </w:r>
            <w:proofErr w:type="spellStart"/>
            <w:r w:rsidRPr="00221708">
              <w:rPr>
                <w:color w:val="000000"/>
              </w:rPr>
              <w:t>OriginRealm</w:t>
            </w:r>
            <w:proofErr w:type="spellEnd"/>
            <w:r w:rsidRPr="00221708">
              <w:rPr>
                <w:color w:val="000000"/>
              </w:rPr>
              <w:t xml:space="preserve"> =</w:t>
            </w:r>
            <w:r>
              <w:rPr>
                <w:color w:val="000000"/>
              </w:rPr>
              <w:t xml:space="preserve"> </w:t>
            </w:r>
            <w:proofErr w:type="spellStart"/>
            <w:r w:rsidRPr="00221708">
              <w:rPr>
                <w:color w:val="000000"/>
              </w:rPr>
              <w:t>roamingPartnerRealms</w:t>
            </w:r>
            <w:proofErr w:type="spellEnd"/>
            <w:r w:rsidRPr="00221708">
              <w:rPr>
                <w:color w:val="000000"/>
              </w:rPr>
              <w:t xml:space="preserve"> and</w:t>
            </w:r>
          </w:p>
          <w:p w14:paraId="2C5D83F0" w14:textId="23F431F2" w:rsidR="00221708" w:rsidRDefault="00221708" w:rsidP="002217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proofErr w:type="spellStart"/>
            <w:r w:rsidRPr="00221708">
              <w:rPr>
                <w:color w:val="000000"/>
              </w:rPr>
              <w:lastRenderedPageBreak/>
              <w:t>CommandCode</w:t>
            </w:r>
            <w:proofErr w:type="spellEnd"/>
            <w:r w:rsidRPr="00221708">
              <w:rPr>
                <w:color w:val="000000"/>
              </w:rPr>
              <w:t xml:space="preserve"> =</w:t>
            </w:r>
            <w:r>
              <w:rPr>
                <w:color w:val="000000"/>
              </w:rPr>
              <w:t xml:space="preserve"> </w:t>
            </w:r>
            <w:proofErr w:type="spellStart"/>
            <w:r w:rsidRPr="00221708">
              <w:rPr>
                <w:color w:val="000000"/>
              </w:rPr>
              <w:t>CCAllowedonPOIforUserSessions</w:t>
            </w:r>
            <w:proofErr w:type="spellEnd"/>
            <w:r>
              <w:rPr>
                <w:color w:val="000000"/>
              </w:rPr>
              <w:t>)</w:t>
            </w:r>
          </w:p>
          <w:p w14:paraId="06446C7A" w14:textId="76BF81BB" w:rsidR="008F301D" w:rsidRPr="002F5479" w:rsidRDefault="008F301D" w:rsidP="008F30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2F5479">
              <w:rPr>
                <w:color w:val="000000"/>
              </w:rPr>
              <w:t>then</w:t>
            </w:r>
          </w:p>
          <w:p w14:paraId="73918172" w14:textId="0A02297D" w:rsidR="008F301D" w:rsidRDefault="008F301D" w:rsidP="008F301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 w:rsidRPr="002F5479">
              <w:rPr>
                <w:color w:val="000000"/>
              </w:rPr>
              <w:t>ALLOW</w:t>
            </w:r>
          </w:p>
        </w:tc>
        <w:tc>
          <w:tcPr>
            <w:tcW w:w="3827" w:type="dxa"/>
          </w:tcPr>
          <w:p w14:paraId="301FDD1D" w14:textId="4600A5C7" w:rsidR="008F301D" w:rsidRPr="0036271E" w:rsidRDefault="00932ABC" w:rsidP="00AC5ED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lastRenderedPageBreak/>
              <w:t>“</w:t>
            </w:r>
            <w:r w:rsidR="00AC5EDB" w:rsidRPr="00AC5EDB">
              <w:rPr>
                <w:color w:val="000000"/>
                <w:lang w:eastAsia="en-GB"/>
              </w:rPr>
              <w:t xml:space="preserve">Category 1 </w:t>
            </w:r>
            <w:r w:rsidR="00AC5EDB">
              <w:rPr>
                <w:color w:val="000000"/>
                <w:lang w:eastAsia="en-GB"/>
              </w:rPr>
              <w:t xml:space="preserve">filtering </w:t>
            </w:r>
            <w:r w:rsidR="00AC5EDB" w:rsidRPr="00AC5EDB">
              <w:rPr>
                <w:color w:val="000000"/>
                <w:lang w:eastAsia="en-GB"/>
              </w:rPr>
              <w:t>corresponds to Application ID and Command Code screening without the need</w:t>
            </w:r>
            <w:r w:rsidR="00AC5EDB">
              <w:rPr>
                <w:color w:val="000000"/>
                <w:lang w:eastAsia="en-GB"/>
              </w:rPr>
              <w:t xml:space="preserve"> </w:t>
            </w:r>
            <w:r w:rsidR="00AC5EDB" w:rsidRPr="00AC5EDB">
              <w:rPr>
                <w:color w:val="000000"/>
                <w:lang w:eastAsia="en-GB"/>
              </w:rPr>
              <w:t>to decode specific AVPs.</w:t>
            </w:r>
            <w:r>
              <w:rPr>
                <w:color w:val="000000"/>
                <w:lang w:eastAsia="en-GB"/>
              </w:rPr>
              <w:t xml:space="preserve"> </w:t>
            </w:r>
            <w:r w:rsidR="00AC5EDB">
              <w:rPr>
                <w:color w:val="000000"/>
                <w:lang w:eastAsia="en-GB"/>
              </w:rPr>
              <w:t>It</w:t>
            </w:r>
            <w:r w:rsidR="00AC5EDB" w:rsidRPr="00AC5EDB">
              <w:rPr>
                <w:color w:val="000000"/>
                <w:lang w:eastAsia="en-GB"/>
              </w:rPr>
              <w:t xml:space="preserve"> focuses on interface misuse (important to</w:t>
            </w:r>
            <w:r w:rsidR="00AC5EDB">
              <w:rPr>
                <w:color w:val="000000"/>
                <w:lang w:eastAsia="en-GB"/>
              </w:rPr>
              <w:t xml:space="preserve"> </w:t>
            </w:r>
            <w:r w:rsidR="00AC5EDB" w:rsidRPr="00AC5EDB">
              <w:rPr>
                <w:color w:val="000000"/>
                <w:lang w:eastAsia="en-GB"/>
              </w:rPr>
              <w:t>prevent external access to internal interfaces), hijacking interfaces and consistencies inside</w:t>
            </w:r>
            <w:r w:rsidR="00AC5EDB">
              <w:rPr>
                <w:color w:val="000000"/>
                <w:lang w:eastAsia="en-GB"/>
              </w:rPr>
              <w:t xml:space="preserve"> </w:t>
            </w:r>
            <w:r w:rsidR="00AC5EDB" w:rsidRPr="00AC5EDB">
              <w:rPr>
                <w:color w:val="000000"/>
                <w:lang w:eastAsia="en-GB"/>
              </w:rPr>
              <w:t>the message.</w:t>
            </w:r>
            <w:r>
              <w:rPr>
                <w:color w:val="000000"/>
                <w:lang w:eastAsia="en-GB"/>
              </w:rPr>
              <w:t>” [3]</w:t>
            </w:r>
            <w:r w:rsidR="00AC5EDB">
              <w:rPr>
                <w:color w:val="000000"/>
                <w:lang w:eastAsia="en-GB"/>
              </w:rPr>
              <w:t xml:space="preserve"> </w:t>
            </w:r>
            <w:r w:rsidR="007C7ECF">
              <w:rPr>
                <w:color w:val="000000"/>
                <w:lang w:eastAsia="en-GB"/>
              </w:rPr>
              <w:lastRenderedPageBreak/>
              <w:t xml:space="preserve">SMSF may receive an incoming </w:t>
            </w:r>
            <w:r w:rsidR="00E25429">
              <w:rPr>
                <w:color w:val="000000"/>
                <w:lang w:eastAsia="en-GB"/>
              </w:rPr>
              <w:t xml:space="preserve">message </w:t>
            </w:r>
            <w:r w:rsidR="007C7ECF">
              <w:rPr>
                <w:color w:val="000000"/>
                <w:lang w:eastAsia="en-GB"/>
              </w:rPr>
              <w:t xml:space="preserve">which is a Diameter message but not for the SGd interface leading to interface hijacking/misuse. Receipt of multiple such messages may lead to </w:t>
            </w:r>
            <w:r w:rsidR="007C7ECF">
              <w:rPr>
                <w:b/>
                <w:bCs/>
                <w:color w:val="000000"/>
                <w:lang w:eastAsia="en-GB"/>
              </w:rPr>
              <w:t>DoS.</w:t>
            </w:r>
            <w:r w:rsidR="007C7ECF">
              <w:rPr>
                <w:b/>
                <w:bCs/>
                <w:color w:val="000000"/>
                <w:lang w:eastAsia="en-GB"/>
              </w:rPr>
              <w:br/>
            </w:r>
            <w:r w:rsidR="005D5E87" w:rsidRPr="005D5E87">
              <w:rPr>
                <w:color w:val="000000"/>
                <w:lang w:eastAsia="en-GB"/>
              </w:rPr>
              <w:br/>
              <w:t xml:space="preserve">Therefore, the rule permits only messages with application ID, command code, and AVP codes that match those for </w:t>
            </w:r>
            <w:proofErr w:type="spellStart"/>
            <w:r w:rsidR="005D5E87" w:rsidRPr="005D5E87">
              <w:rPr>
                <w:color w:val="000000"/>
                <w:lang w:eastAsia="en-GB"/>
              </w:rPr>
              <w:t>SGd</w:t>
            </w:r>
            <w:proofErr w:type="spellEnd"/>
            <w:r w:rsidR="005D5E87" w:rsidRPr="005D5E87">
              <w:rPr>
                <w:color w:val="000000"/>
                <w:lang w:eastAsia="en-GB"/>
              </w:rPr>
              <w:t xml:space="preserve"> interface messages. Additionally, the rule accepts specific command code values only from specific peer origin hosts or origin realms.</w:t>
            </w:r>
          </w:p>
        </w:tc>
      </w:tr>
      <w:tr w:rsidR="008F301D" w14:paraId="51A009D0" w14:textId="77777777" w:rsidTr="008F301D">
        <w:tc>
          <w:tcPr>
            <w:tcW w:w="1555" w:type="dxa"/>
          </w:tcPr>
          <w:p w14:paraId="3BDA9721" w14:textId="7E213D8A" w:rsidR="008F301D" w:rsidRDefault="008F301D" w:rsidP="003A589D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lastRenderedPageBreak/>
              <w:t xml:space="preserve">Category 2: Robust Filtering </w:t>
            </w:r>
            <w:r w:rsidRPr="003A589D">
              <w:rPr>
                <w:color w:val="000000"/>
                <w:lang w:eastAsia="en-GB"/>
              </w:rPr>
              <w:t xml:space="preserve">(See Section </w:t>
            </w:r>
            <w:r w:rsidRPr="003A589D">
              <w:rPr>
                <w:color w:val="000000"/>
              </w:rPr>
              <w:t>B.3.</w:t>
            </w:r>
            <w:r>
              <w:rPr>
                <w:color w:val="000000"/>
              </w:rPr>
              <w:t>4</w:t>
            </w:r>
            <w:r w:rsidRPr="003A589D">
              <w:rPr>
                <w:color w:val="000000"/>
              </w:rPr>
              <w:t xml:space="preserve"> of </w:t>
            </w:r>
            <w:r w:rsidR="00F855B2">
              <w:rPr>
                <w:color w:val="000000"/>
              </w:rPr>
              <w:t xml:space="preserve">GSMA </w:t>
            </w:r>
            <w:r w:rsidRPr="003A589D">
              <w:rPr>
                <w:color w:val="000000"/>
              </w:rPr>
              <w:t>FS.19 [3] for details)</w:t>
            </w:r>
          </w:p>
        </w:tc>
        <w:tc>
          <w:tcPr>
            <w:tcW w:w="4252" w:type="dxa"/>
            <w:shd w:val="clear" w:color="auto" w:fill="auto"/>
          </w:tcPr>
          <w:p w14:paraId="5A879D14" w14:textId="77777777" w:rsidR="007C7ECF" w:rsidRPr="002F5479" w:rsidRDefault="007C7ECF" w:rsidP="007C7EC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2F5479">
              <w:rPr>
                <w:color w:val="000000"/>
              </w:rPr>
              <w:t>for each inbound message,</w:t>
            </w:r>
          </w:p>
          <w:p w14:paraId="2F77C01D" w14:textId="1F04DB96" w:rsidR="007C7ECF" w:rsidRPr="002F5479" w:rsidRDefault="007C7ECF" w:rsidP="007C7EC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2F5479">
              <w:rPr>
                <w:color w:val="000000"/>
              </w:rPr>
              <w:t xml:space="preserve">If </w:t>
            </w:r>
            <w:r>
              <w:rPr>
                <w:color w:val="000000"/>
              </w:rPr>
              <w:t>(</w:t>
            </w:r>
            <w:proofErr w:type="gramStart"/>
            <w:r w:rsidRPr="002F5479">
              <w:rPr>
                <w:color w:val="000000"/>
              </w:rPr>
              <w:t>realm(</w:t>
            </w:r>
            <w:proofErr w:type="spellStart"/>
            <w:proofErr w:type="gramEnd"/>
            <w:r w:rsidRPr="002F5479">
              <w:rPr>
                <w:color w:val="000000"/>
              </w:rPr>
              <w:t>OriginHost</w:t>
            </w:r>
            <w:proofErr w:type="spellEnd"/>
            <w:r w:rsidRPr="002F5479">
              <w:rPr>
                <w:color w:val="000000"/>
              </w:rPr>
              <w:t xml:space="preserve">) == </w:t>
            </w:r>
            <w:proofErr w:type="spellStart"/>
            <w:r w:rsidRPr="002F5479">
              <w:rPr>
                <w:color w:val="000000"/>
              </w:rPr>
              <w:t>OriginRealm</w:t>
            </w:r>
            <w:proofErr w:type="spellEnd"/>
            <w:r>
              <w:rPr>
                <w:color w:val="000000"/>
              </w:rPr>
              <w:t>)</w:t>
            </w:r>
            <w:r w:rsidRPr="002F547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</w:t>
            </w:r>
            <w:r w:rsidRPr="002F5479">
              <w:rPr>
                <w:color w:val="000000"/>
              </w:rPr>
              <w:t>where</w:t>
            </w:r>
            <w:r>
              <w:rPr>
                <w:color w:val="000000"/>
              </w:rPr>
              <w:t xml:space="preserve"> </w:t>
            </w:r>
            <w:proofErr w:type="spellStart"/>
            <w:r w:rsidRPr="002F5479">
              <w:rPr>
                <w:color w:val="000000"/>
              </w:rPr>
              <w:t>Dest</w:t>
            </w:r>
            <w:r>
              <w:rPr>
                <w:color w:val="000000"/>
              </w:rPr>
              <w:t>inat</w:t>
            </w:r>
            <w:r w:rsidRPr="002F5479">
              <w:rPr>
                <w:color w:val="000000"/>
              </w:rPr>
              <w:t>ionHost</w:t>
            </w:r>
            <w:proofErr w:type="spellEnd"/>
            <w:r w:rsidRPr="002F5479">
              <w:rPr>
                <w:color w:val="000000"/>
              </w:rPr>
              <w:t xml:space="preserve"> is present,</w:t>
            </w:r>
          </w:p>
          <w:p w14:paraId="1FA1EA80" w14:textId="1868B986" w:rsidR="007C7ECF" w:rsidRPr="002F5479" w:rsidRDefault="007C7ECF" w:rsidP="007C7EC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2F5479">
              <w:rPr>
                <w:color w:val="000000"/>
              </w:rPr>
              <w:t xml:space="preserve">If </w:t>
            </w:r>
            <w:r>
              <w:rPr>
                <w:color w:val="000000"/>
              </w:rPr>
              <w:t>(</w:t>
            </w:r>
            <w:proofErr w:type="gramStart"/>
            <w:r w:rsidRPr="002F5479">
              <w:rPr>
                <w:color w:val="000000"/>
              </w:rPr>
              <w:t>realm(</w:t>
            </w:r>
            <w:proofErr w:type="spellStart"/>
            <w:proofErr w:type="gramEnd"/>
            <w:r w:rsidRPr="002F5479">
              <w:rPr>
                <w:color w:val="000000"/>
              </w:rPr>
              <w:t>DestinationHost</w:t>
            </w:r>
            <w:proofErr w:type="spellEnd"/>
            <w:r w:rsidRPr="002F5479">
              <w:rPr>
                <w:color w:val="000000"/>
              </w:rPr>
              <w:t>) ==</w:t>
            </w:r>
            <w:r>
              <w:rPr>
                <w:color w:val="000000"/>
              </w:rPr>
              <w:t xml:space="preserve"> </w:t>
            </w:r>
            <w:proofErr w:type="spellStart"/>
            <w:r w:rsidRPr="002F5479">
              <w:rPr>
                <w:color w:val="000000"/>
              </w:rPr>
              <w:t>DestinationRealm</w:t>
            </w:r>
            <w:proofErr w:type="spellEnd"/>
            <w:r>
              <w:rPr>
                <w:color w:val="000000"/>
              </w:rPr>
              <w:t>)</w:t>
            </w:r>
            <w:r>
              <w:rPr>
                <w:color w:val="000000"/>
              </w:rPr>
              <w:br/>
            </w:r>
            <w:r w:rsidRPr="002F5479">
              <w:rPr>
                <w:color w:val="000000"/>
              </w:rPr>
              <w:t>then</w:t>
            </w:r>
          </w:p>
          <w:p w14:paraId="4BE4AD58" w14:textId="21ADE900" w:rsidR="008F301D" w:rsidRDefault="007C7ECF" w:rsidP="007C7EC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 w:rsidRPr="002F5479">
              <w:rPr>
                <w:color w:val="000000"/>
              </w:rPr>
              <w:t>ALLOW</w:t>
            </w:r>
          </w:p>
        </w:tc>
        <w:tc>
          <w:tcPr>
            <w:tcW w:w="3827" w:type="dxa"/>
          </w:tcPr>
          <w:p w14:paraId="3EEF3039" w14:textId="096AD9AA" w:rsidR="007C7ECF" w:rsidRDefault="00932ABC" w:rsidP="007C7EC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b/>
                <w:bCs/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“</w:t>
            </w:r>
            <w:r w:rsidR="00AC5EDB" w:rsidRPr="00AC5EDB">
              <w:rPr>
                <w:color w:val="000000"/>
                <w:lang w:eastAsia="en-GB"/>
              </w:rPr>
              <w:t xml:space="preserve">Category 2 </w:t>
            </w:r>
            <w:r w:rsidR="00AC5EDB">
              <w:rPr>
                <w:color w:val="000000"/>
                <w:lang w:eastAsia="en-GB"/>
              </w:rPr>
              <w:t xml:space="preserve">filtering </w:t>
            </w:r>
            <w:r w:rsidR="00AC5EDB" w:rsidRPr="00AC5EDB">
              <w:rPr>
                <w:color w:val="000000"/>
                <w:lang w:eastAsia="en-GB"/>
              </w:rPr>
              <w:t>corresponds to detailed AVP level</w:t>
            </w:r>
            <w:r w:rsidR="00221708">
              <w:rPr>
                <w:color w:val="000000"/>
                <w:lang w:eastAsia="en-GB"/>
              </w:rPr>
              <w:t xml:space="preserve"> screening</w:t>
            </w:r>
            <w:r w:rsidR="00AC5EDB">
              <w:rPr>
                <w:color w:val="000000"/>
                <w:lang w:eastAsia="en-GB"/>
              </w:rPr>
              <w:t>.</w:t>
            </w:r>
            <w:r>
              <w:rPr>
                <w:color w:val="000000"/>
                <w:lang w:eastAsia="en-GB"/>
              </w:rPr>
              <w:t>” [3] SMSF</w:t>
            </w:r>
            <w:r w:rsidR="007C7ECF">
              <w:rPr>
                <w:color w:val="000000"/>
                <w:lang w:eastAsia="en-GB"/>
              </w:rPr>
              <w:t xml:space="preserve"> may receive an incoming message with an Origin Host that does not match with the AVP value in Origin Realm, that is, it is manipulated by an attacker (spoof/fraud). Receipt of multiple such messages may lead to </w:t>
            </w:r>
            <w:r w:rsidR="007C7ECF">
              <w:rPr>
                <w:b/>
                <w:bCs/>
                <w:color w:val="000000"/>
                <w:lang w:eastAsia="en-GB"/>
              </w:rPr>
              <w:t>DoS.</w:t>
            </w:r>
          </w:p>
          <w:p w14:paraId="1EDAF970" w14:textId="740FA160" w:rsidR="008F301D" w:rsidRPr="0036271E" w:rsidRDefault="007C7ECF" w:rsidP="007C7EC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Hence, accept only incoming that satisfy the rule.</w:t>
            </w:r>
          </w:p>
        </w:tc>
      </w:tr>
    </w:tbl>
    <w:p w14:paraId="7DAC33BF" w14:textId="05B0EE73" w:rsidR="00C75F12" w:rsidRDefault="00C75F12" w:rsidP="00252E5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color w:val="000000"/>
        </w:rPr>
      </w:pPr>
    </w:p>
    <w:p w14:paraId="2ED5687E" w14:textId="1E5B9133" w:rsidR="00A97E27" w:rsidRDefault="00FD1248" w:rsidP="00664AFE">
      <w:pPr>
        <w:jc w:val="both"/>
      </w:pPr>
      <w:r>
        <w:t>Below</w:t>
      </w:r>
      <w:r w:rsidR="005157AD">
        <w:t xml:space="preserve"> are</w:t>
      </w:r>
      <w:r>
        <w:t xml:space="preserve"> a few examples</w:t>
      </w:r>
      <w:r w:rsidR="005157AD">
        <w:t xml:space="preserve"> </w:t>
      </w:r>
      <w:r>
        <w:t>illustrating</w:t>
      </w:r>
      <w:r w:rsidR="005157AD">
        <w:t xml:space="preserve"> how </w:t>
      </w:r>
      <w:r>
        <w:t>the</w:t>
      </w:r>
      <w:r w:rsidR="005D5E87">
        <w:t xml:space="preserve"> lack of filtering support in above scenarios</w:t>
      </w:r>
      <w:r>
        <w:t xml:space="preserve"> can result in a Denial of Service (DoS) attack on the SMSF. </w:t>
      </w:r>
      <w:r w:rsidR="008D3C32">
        <w:t xml:space="preserve">Figure 3 below </w:t>
      </w:r>
      <w:r>
        <w:t>illustrates</w:t>
      </w:r>
      <w:r w:rsidR="008D3C32">
        <w:t xml:space="preserve"> how</w:t>
      </w:r>
      <w:r>
        <w:t xml:space="preserve"> repeated</w:t>
      </w:r>
      <w:r w:rsidR="008D3C32">
        <w:t xml:space="preserve"> incorrect application ID</w:t>
      </w:r>
      <w:r>
        <w:t>s</w:t>
      </w:r>
      <w:r w:rsidR="008D3C32">
        <w:t xml:space="preserve"> in </w:t>
      </w:r>
      <w:r>
        <w:t xml:space="preserve">the </w:t>
      </w:r>
      <w:r w:rsidR="008D3C32">
        <w:t xml:space="preserve">header of Diameter message can </w:t>
      </w:r>
      <w:r>
        <w:t>result in</w:t>
      </w:r>
      <w:r w:rsidR="008D3C32">
        <w:t xml:space="preserve"> a D</w:t>
      </w:r>
      <w:r>
        <w:t>oS</w:t>
      </w:r>
      <w:r w:rsidR="008D3C32">
        <w:t xml:space="preserve"> attack </w:t>
      </w:r>
      <w:r>
        <w:t>on the</w:t>
      </w:r>
      <w:r w:rsidR="008D3C32">
        <w:t xml:space="preserve"> SMSF.</w:t>
      </w:r>
      <w:r w:rsidR="005157AD">
        <w:t xml:space="preserve"> Figure 4 below </w:t>
      </w:r>
      <w:r>
        <w:t>demonstrates</w:t>
      </w:r>
      <w:r w:rsidR="005157AD">
        <w:t xml:space="preserve"> how invalid AVPs or incorrect values in AVPs in Diameter messages can </w:t>
      </w:r>
      <w:r>
        <w:t>lead to a</w:t>
      </w:r>
      <w:r w:rsidR="005157AD">
        <w:t xml:space="preserve"> DoS attack </w:t>
      </w:r>
      <w:r>
        <w:t>on the</w:t>
      </w:r>
      <w:r w:rsidR="005157AD">
        <w:t xml:space="preserve"> SMSF.</w:t>
      </w:r>
    </w:p>
    <w:p w14:paraId="11EFF5B5" w14:textId="77777777" w:rsidR="00A97E27" w:rsidRPr="007C7ECF" w:rsidRDefault="00A97E27" w:rsidP="00984A2D"/>
    <w:p w14:paraId="745E81BE" w14:textId="1F88BDF1" w:rsidR="003C6F70" w:rsidRDefault="00A2111A" w:rsidP="00984A2D">
      <w:pPr>
        <w:rPr>
          <w:noProof/>
        </w:rPr>
      </w:pP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62ACF2E" wp14:editId="0B10714C">
                <wp:simplePos x="0" y="0"/>
                <wp:positionH relativeFrom="column">
                  <wp:posOffset>516255</wp:posOffset>
                </wp:positionH>
                <wp:positionV relativeFrom="paragraph">
                  <wp:posOffset>154074</wp:posOffset>
                </wp:positionV>
                <wp:extent cx="1028700" cy="447675"/>
                <wp:effectExtent l="0" t="0" r="0" b="0"/>
                <wp:wrapNone/>
                <wp:docPr id="459163303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7947DB" w14:textId="421FBFF6" w:rsidR="000E7DDB" w:rsidRPr="00486C45" w:rsidRDefault="000E7DDB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86C45">
                              <w:rPr>
                                <w:b/>
                                <w:bCs/>
                                <w:lang w:val="en-US"/>
                              </w:rPr>
                              <w:t xml:space="preserve">Attacker as </w:t>
                            </w:r>
                            <w:r w:rsidRPr="00486C45">
                              <w:rPr>
                                <w:b/>
                                <w:bCs/>
                                <w:lang w:val="en-US"/>
                              </w:rPr>
                              <w:br/>
                              <w:t>SMS-GMSC</w:t>
                            </w:r>
                            <w:r w:rsidR="00486C45">
                              <w:rPr>
                                <w:b/>
                                <w:bCs/>
                                <w:lang w:val="en-U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ACF2E" id="Text Box 32" o:spid="_x0000_s1069" type="#_x0000_t202" style="position:absolute;margin-left:40.65pt;margin-top:12.15pt;width:81pt;height:35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" fillcolor="white [3201]" stroked="f" strokeweight=".5pt">
                <v:textbox>
                  <w:txbxContent>
                    <w:p w14:paraId="6F7947DB" w14:textId="421FBFF6" w:rsidR="000E7DDB" w:rsidRPr="00486C45" w:rsidRDefault="000E7DD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486C45">
                        <w:rPr>
                          <w:b/>
                          <w:bCs/>
                          <w:lang w:val="en-US"/>
                        </w:rPr>
                        <w:t xml:space="preserve">Attacker as </w:t>
                      </w:r>
                      <w:r w:rsidRPr="00486C45">
                        <w:rPr>
                          <w:b/>
                          <w:bCs/>
                          <w:lang w:val="en-US"/>
                        </w:rPr>
                        <w:br/>
                        <w:t>SMS-GMSC</w:t>
                      </w:r>
                      <w:r w:rsidR="00486C45">
                        <w:rPr>
                          <w:b/>
                          <w:bCs/>
                          <w:lang w:val="en-U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E46BCB">
        <w:rPr>
          <w:iCs/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576597AA" wp14:editId="1A71DAF7">
                <wp:simplePos x="0" y="0"/>
                <wp:positionH relativeFrom="column">
                  <wp:posOffset>269355</wp:posOffset>
                </wp:positionH>
                <wp:positionV relativeFrom="paragraph">
                  <wp:posOffset>531553</wp:posOffset>
                </wp:positionV>
                <wp:extent cx="5796237" cy="1987271"/>
                <wp:effectExtent l="12700" t="12700" r="20955" b="32385"/>
                <wp:wrapNone/>
                <wp:docPr id="528700407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237" cy="1987271"/>
                          <a:chOff x="0" y="0"/>
                          <a:chExt cx="5796237" cy="1987271"/>
                        </a:xfrm>
                      </wpg:grpSpPr>
                      <wpg:grpSp>
                        <wpg:cNvPr id="871169319" name="Group 37"/>
                        <wpg:cNvGrpSpPr/>
                        <wpg:grpSpPr>
                          <a:xfrm>
                            <a:off x="0" y="0"/>
                            <a:ext cx="5796237" cy="1987271"/>
                            <a:chOff x="0" y="0"/>
                            <a:chExt cx="5796237" cy="1987271"/>
                          </a:xfrm>
                        </wpg:grpSpPr>
                        <wps:wsp>
                          <wps:cNvPr id="2049006026" name="Straight Connector 1"/>
                          <wps:cNvCnPr/>
                          <wps:spPr>
                            <a:xfrm flipH="1">
                              <a:off x="3175" y="60325"/>
                              <a:ext cx="12700" cy="179070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4498094" name="Straight Connector 1"/>
                          <wps:cNvCnPr/>
                          <wps:spPr>
                            <a:xfrm>
                              <a:off x="2860675" y="0"/>
                              <a:ext cx="0" cy="179070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2998682" name="Straight Connector 1"/>
                          <wps:cNvCnPr/>
                          <wps:spPr>
                            <a:xfrm>
                              <a:off x="5289550" y="3175"/>
                              <a:ext cx="3175" cy="179070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3633904" name="Straight Arrow Connector 31"/>
                          <wps:cNvCnPr/>
                          <wps:spPr>
                            <a:xfrm>
                              <a:off x="9525" y="530225"/>
                              <a:ext cx="5283352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bg2">
                                  <a:lumMod val="2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259439" name="Text Box 34"/>
                          <wps:cNvSpPr txBox="1"/>
                          <wps:spPr>
                            <a:xfrm>
                              <a:off x="66675" y="180975"/>
                              <a:ext cx="4395464" cy="29350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374203A" w14:textId="37389AF5" w:rsidR="00486C45" w:rsidRPr="00486C45" w:rsidRDefault="00486C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Diameter application message @incorrect application ID (16777251)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8057048" name="Straight Arrow Connector 31"/>
                          <wps:cNvCnPr/>
                          <wps:spPr>
                            <a:xfrm>
                              <a:off x="0" y="939800"/>
                              <a:ext cx="5283352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bg2">
                                  <a:lumMod val="2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3431495" name="Text Box 34"/>
                          <wps:cNvSpPr txBox="1"/>
                          <wps:spPr>
                            <a:xfrm>
                              <a:off x="66675" y="609600"/>
                              <a:ext cx="4139958" cy="29350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0F22B03" w14:textId="014F1BBD" w:rsidR="00486C45" w:rsidRPr="00486C45" w:rsidRDefault="00486C45" w:rsidP="00486C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Diameter application message @incorrect application ID (16777251)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9105450" name="Straight Arrow Connector 31"/>
                          <wps:cNvCnPr/>
                          <wps:spPr>
                            <a:xfrm>
                              <a:off x="0" y="1339850"/>
                              <a:ext cx="5283352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bg2">
                                  <a:lumMod val="25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049218" name="Text Box 34"/>
                          <wps:cNvSpPr txBox="1"/>
                          <wps:spPr>
                            <a:xfrm>
                              <a:off x="66675" y="1009650"/>
                              <a:ext cx="4173701" cy="29350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60A2C06" w14:textId="0BFD8413" w:rsidR="00486C45" w:rsidRPr="00486C45" w:rsidRDefault="00486C45" w:rsidP="00486C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Diameter application message @incorrect application ID (16777251)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9242558" name="Explosion 1 35"/>
                          <wps:cNvSpPr/>
                          <wps:spPr>
                            <a:xfrm>
                              <a:off x="4940300" y="1301750"/>
                              <a:ext cx="855937" cy="685521"/>
                            </a:xfrm>
                            <a:prstGeom prst="irregularSeal1">
                              <a:avLst/>
                            </a:prstGeom>
                            <a:solidFill>
                              <a:srgbClr val="FF0000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0246301" w14:textId="2A9D095C" w:rsidR="00486C45" w:rsidRPr="00486C45" w:rsidRDefault="00486C45" w:rsidP="00486C45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DoS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6429854" name="Text Box 34"/>
                        <wps:cNvSpPr txBox="1"/>
                        <wps:spPr>
                          <a:xfrm>
                            <a:off x="70428" y="1407391"/>
                            <a:ext cx="4173615" cy="2935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625C35" w14:textId="60EB3E93" w:rsidR="00486C45" w:rsidRPr="00486C45" w:rsidRDefault="00486C45" w:rsidP="00486C4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Diameter application message @correct application ID (16777313)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140871" name="Straight Arrow Connector 31"/>
                        <wps:cNvCnPr/>
                        <wps:spPr>
                          <a:xfrm>
                            <a:off x="1155" y="1727200"/>
                            <a:ext cx="52832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6597AA" id="Group 38" o:spid="_x0000_s1070" style="position:absolute;margin-left:21.2pt;margin-top:41.85pt;width:456.4pt;height:156.5pt;z-index:251787264" coordsize="57962,19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">
                <v:group id="_x0000_s1071" style="position:absolute;width:57962;height:19872" coordsize="57962,19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">
                  <v:line id="Straight Connector 1" o:spid="_x0000_s1072" style="position:absolute;flip:x;visibility:visible;mso-wrap-style:square" from="31,603" to="158,18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" strokecolor="black [3200]" strokeweight="1.5pt">
                    <v:stroke joinstyle="miter"/>
                  </v:line>
                  <v:line id="Straight Connector 1" o:spid="_x0000_s1073" style="position:absolute;visibility:visible;mso-wrap-style:square" from="28606,0" to="28606,1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" strokecolor="black [3200]" strokeweight="1.5pt">
                    <v:stroke joinstyle="miter"/>
                  </v:line>
                  <v:line id="Straight Connector 1" o:spid="_x0000_s1074" style="position:absolute;visibility:visible;mso-wrap-style:square" from="52895,31" to="52927,17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" strokecolor="black [3200]" strokeweight="1.5pt">
                    <v:stroke joinstyle="miter"/>
                  </v:line>
                  <v:shape id="Straight Arrow Connector 31" o:spid="_x0000_s1075" type="#_x0000_t32" style="position:absolute;left:95;top:5302;width:528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" strokecolor="#393737 [814]">
                    <v:stroke endarrow="block" joinstyle="miter"/>
                  </v:shape>
                  <v:shape id="_x0000_s1076" type="#_x0000_t202" style="position:absolute;left:666;top:1809;width:43955;height:2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" fillcolor="white [3201]" strokeweight=".5pt">
                    <v:textbox>
                      <w:txbxContent>
                        <w:p w14:paraId="4374203A" w14:textId="37389AF5" w:rsidR="00486C45" w:rsidRPr="00486C45" w:rsidRDefault="00486C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Diameter application message @incorrect application ID (16777251)</w:t>
                          </w:r>
                        </w:p>
                      </w:txbxContent>
                    </v:textbox>
                  </v:shape>
                  <v:shape id="Straight Arrow Connector 31" o:spid="_x0000_s1077" type="#_x0000_t32" style="position:absolute;top:9398;width:528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" strokecolor="#393737 [814]">
                    <v:stroke endarrow="block" joinstyle="miter"/>
                  </v:shape>
                  <v:shape id="_x0000_s1078" type="#_x0000_t202" style="position:absolute;left:666;top:6096;width:41400;height:2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" fillcolor="white [3201]" strokeweight=".5pt">
                    <v:textbox>
                      <w:txbxContent>
                        <w:p w14:paraId="20F22B03" w14:textId="014F1BBD" w:rsidR="00486C45" w:rsidRPr="00486C45" w:rsidRDefault="00486C45" w:rsidP="00486C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Diameter application message @incorrect application ID (16777251)</w:t>
                          </w:r>
                        </w:p>
                      </w:txbxContent>
                    </v:textbox>
                  </v:shape>
                  <v:shape id="Straight Arrow Connector 31" o:spid="_x0000_s1079" type="#_x0000_t32" style="position:absolute;top:13398;width:528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" strokecolor="#393737 [814]">
                    <v:stroke endarrow="block" joinstyle="miter"/>
                  </v:shape>
                  <v:shape id="_x0000_s1080" type="#_x0000_t202" style="position:absolute;left:666;top:10096;width:41737;height:2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" fillcolor="white [3201]" strokeweight=".5pt">
                    <v:textbox>
                      <w:txbxContent>
                        <w:p w14:paraId="060A2C06" w14:textId="0BFD8413" w:rsidR="00486C45" w:rsidRPr="00486C45" w:rsidRDefault="00486C45" w:rsidP="00486C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Diameter application message @incorrect application ID (16777251)</w:t>
                          </w:r>
                        </w:p>
                      </w:txbxContent>
                    </v:textbox>
                  </v:shape>
  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<v:stroke joinstyle="miter"/>
                    <v:path gradientshapeok="t" o:connecttype="custom" o:connectlocs="14522,0;0,8615;8485,21600;21600,13290" o:connectangles="270,180,90,0" textboxrect="4627,6320,16702,13937"/>
                  </v:shapetype>
                  <v:shape id="Explosion 1 35" o:spid="_x0000_s1081" type="#_x0000_t71" style="position:absolute;left:49403;top:13017;width:8559;height:68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" fillcolor="red" strokecolor="#09101d [484]" strokeweight="1pt">
                    <v:textbox>
                      <w:txbxContent>
                        <w:p w14:paraId="70246301" w14:textId="2A9D095C" w:rsidR="00486C45" w:rsidRPr="00486C45" w:rsidRDefault="00486C45" w:rsidP="00486C45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DoS</w:t>
                          </w:r>
                        </w:p>
                      </w:txbxContent>
                    </v:textbox>
                  </v:shape>
                </v:group>
                <v:shape id="_x0000_s1082" type="#_x0000_t202" style="position:absolute;left:704;top:14073;width:41736;height:2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" fillcolor="white [3201]" strokeweight=".5pt">
                  <v:textbox>
                    <w:txbxContent>
                      <w:p w14:paraId="46625C35" w14:textId="60EB3E93" w:rsidR="00486C45" w:rsidRPr="00486C45" w:rsidRDefault="00486C45" w:rsidP="00486C45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Diameter application message @correct application ID (16777313)</w:t>
                        </w:r>
                      </w:p>
                    </w:txbxContent>
                  </v:textbox>
                </v:shape>
                <v:shape id="Straight Arrow Connector 31" o:spid="_x0000_s1083" type="#_x0000_t32" style="position:absolute;left:11;top:17272;width:528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" strokecolor="#c00000">
                  <v:stroke endarrow="block" joinstyle="miter"/>
                </v:shape>
              </v:group>
            </w:pict>
          </mc:Fallback>
        </mc:AlternateContent>
      </w:r>
      <w:r w:rsidR="003C7152">
        <w:rPr>
          <w:iCs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6B96692" wp14:editId="36AA8736">
                <wp:simplePos x="0" y="0"/>
                <wp:positionH relativeFrom="column">
                  <wp:posOffset>5840037</wp:posOffset>
                </wp:positionH>
                <wp:positionV relativeFrom="paragraph">
                  <wp:posOffset>224155</wp:posOffset>
                </wp:positionV>
                <wp:extent cx="552450" cy="257175"/>
                <wp:effectExtent l="0" t="0" r="6350" b="0"/>
                <wp:wrapNone/>
                <wp:docPr id="1224060718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3C0D9D" w14:textId="588143FD" w:rsidR="00486C45" w:rsidRPr="00486C45" w:rsidRDefault="00486C45" w:rsidP="00486C45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SMSF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96692" id="Text Box 33" o:spid="_x0000_s1084" type="#_x0000_t202" style="position:absolute;margin-left:459.85pt;margin-top:17.65pt;width:43.5pt;height:20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" fillcolor="white [3201]" stroked="f" strokeweight=".5pt">
                <v:textbox>
                  <w:txbxContent>
                    <w:p w14:paraId="083C0D9D" w14:textId="588143FD" w:rsidR="00486C45" w:rsidRPr="00486C45" w:rsidRDefault="00486C45" w:rsidP="00486C45">
                      <w:pPr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SMSF</w:t>
                      </w:r>
                    </w:p>
                  </w:txbxContent>
                </v:textbox>
              </v:shape>
            </w:pict>
          </mc:Fallback>
        </mc:AlternateContent>
      </w:r>
      <w:r w:rsidR="003C7152">
        <w:rPr>
          <w:iCs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D806833" wp14:editId="4711EC32">
                <wp:simplePos x="0" y="0"/>
                <wp:positionH relativeFrom="column">
                  <wp:posOffset>3348932</wp:posOffset>
                </wp:positionH>
                <wp:positionV relativeFrom="paragraph">
                  <wp:posOffset>311381</wp:posOffset>
                </wp:positionV>
                <wp:extent cx="514350" cy="244187"/>
                <wp:effectExtent l="0" t="0" r="6350" b="0"/>
                <wp:wrapNone/>
                <wp:docPr id="1109618294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2441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596CE4" w14:textId="3F81A3D3" w:rsidR="00486C45" w:rsidRPr="00486C45" w:rsidRDefault="00486C45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86C45">
                              <w:rPr>
                                <w:b/>
                                <w:bCs/>
                                <w:lang w:val="en-US"/>
                              </w:rPr>
                              <w:t>DEA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06833" id="_x0000_s1085" type="#_x0000_t202" style="position:absolute;margin-left:263.7pt;margin-top:24.5pt;width:40.5pt;height:19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" fillcolor="white [3201]" stroked="f" strokeweight=".5pt">
                <v:textbox>
                  <w:txbxContent>
                    <w:p w14:paraId="65596CE4" w14:textId="3F81A3D3" w:rsidR="00486C45" w:rsidRPr="00486C45" w:rsidRDefault="00486C45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486C45">
                        <w:rPr>
                          <w:b/>
                          <w:bCs/>
                          <w:lang w:val="en-US"/>
                        </w:rPr>
                        <w:t>DEA</w:t>
                      </w:r>
                    </w:p>
                  </w:txbxContent>
                </v:textbox>
              </v:shape>
            </w:pict>
          </mc:Fallback>
        </mc:AlternateContent>
      </w:r>
      <w:r w:rsidR="003C6F70" w:rsidRPr="003C6F70">
        <w:rPr>
          <w:iCs/>
          <w:noProof/>
        </w:rPr>
        <w:drawing>
          <wp:inline distT="0" distB="0" distL="0" distR="0" wp14:anchorId="26BA28B8" wp14:editId="159F223E">
            <wp:extent cx="591705" cy="591705"/>
            <wp:effectExtent l="0" t="0" r="5715" b="5715"/>
            <wp:docPr id="13482856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2856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7092" cy="607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621EE1">
        <w:rPr>
          <w:iCs/>
        </w:rPr>
        <w:tab/>
      </w:r>
      <w:r w:rsidR="003C6F70" w:rsidRPr="003C6F70">
        <w:rPr>
          <w:noProof/>
        </w:rPr>
        <w:t xml:space="preserve"> </w:t>
      </w:r>
      <w:r w:rsidR="00621EE1">
        <w:rPr>
          <w:noProof/>
        </w:rPr>
        <w:drawing>
          <wp:inline distT="0" distB="0" distL="0" distR="0" wp14:anchorId="16D4B048" wp14:editId="14F16377">
            <wp:extent cx="432954" cy="432954"/>
            <wp:effectExtent l="0" t="0" r="0" b="0"/>
            <wp:docPr id="7327782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778225" name="Picture 7327782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026" cy="436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tab/>
      </w:r>
      <w:r w:rsidR="00621EE1">
        <w:rPr>
          <w:noProof/>
        </w:rPr>
        <w:drawing>
          <wp:inline distT="0" distB="0" distL="0" distR="0" wp14:anchorId="440A4318" wp14:editId="1D06190A">
            <wp:extent cx="428625" cy="428625"/>
            <wp:effectExtent l="0" t="0" r="3175" b="3175"/>
            <wp:docPr id="47410723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10723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71" cy="434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60F65" w14:textId="2E0058B6" w:rsidR="003C6F70" w:rsidRDefault="003C6F70" w:rsidP="00984A2D">
      <w:pPr>
        <w:rPr>
          <w:iCs/>
        </w:rPr>
      </w:pPr>
    </w:p>
    <w:p w14:paraId="693E5E71" w14:textId="23299223" w:rsidR="00E9075C" w:rsidRDefault="00E9075C" w:rsidP="00984A2D">
      <w:pPr>
        <w:rPr>
          <w:iCs/>
        </w:rPr>
      </w:pPr>
    </w:p>
    <w:p w14:paraId="12874BEC" w14:textId="01A7E297" w:rsidR="00E9075C" w:rsidRDefault="00E9075C" w:rsidP="00984A2D">
      <w:pPr>
        <w:rPr>
          <w:iCs/>
        </w:rPr>
      </w:pPr>
    </w:p>
    <w:p w14:paraId="03816415" w14:textId="0D8497E8" w:rsidR="00E9075C" w:rsidRDefault="00E9075C" w:rsidP="00984A2D">
      <w:pPr>
        <w:rPr>
          <w:iCs/>
        </w:rPr>
      </w:pPr>
    </w:p>
    <w:p w14:paraId="2F965DE9" w14:textId="2F1AFD4D" w:rsidR="00E9075C" w:rsidRDefault="00E9075C" w:rsidP="00984A2D">
      <w:pPr>
        <w:rPr>
          <w:iCs/>
        </w:rPr>
      </w:pPr>
    </w:p>
    <w:p w14:paraId="52DCBBA7" w14:textId="6279FC86" w:rsidR="00E9075C" w:rsidRDefault="00E9075C" w:rsidP="00984A2D">
      <w:pPr>
        <w:rPr>
          <w:iCs/>
        </w:rPr>
      </w:pPr>
    </w:p>
    <w:p w14:paraId="09707F07" w14:textId="77777777" w:rsidR="002C74FC" w:rsidRDefault="002C74FC" w:rsidP="00E9075C">
      <w:pPr>
        <w:rPr>
          <w:b/>
          <w:bCs/>
          <w:color w:val="000000"/>
        </w:rPr>
      </w:pPr>
    </w:p>
    <w:p w14:paraId="414864D4" w14:textId="2916BD29" w:rsidR="0001781B" w:rsidRDefault="008D3C32" w:rsidP="00664AF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center"/>
        <w:rPr>
          <w:ins w:id="4" w:author="Rashmi Kamran" w:date="2024-05-11T19:45:00Z"/>
          <w:iCs/>
        </w:rPr>
      </w:pPr>
      <w:r w:rsidRPr="00914806">
        <w:t xml:space="preserve">Figure </w:t>
      </w:r>
      <w:r>
        <w:t>3</w:t>
      </w:r>
      <w:r w:rsidRPr="00914806">
        <w:t xml:space="preserve">: </w:t>
      </w:r>
      <w:r w:rsidR="005157AD">
        <w:t>Illustration for</w:t>
      </w:r>
      <w:r>
        <w:t xml:space="preserve"> DoS attack</w:t>
      </w:r>
      <w:r w:rsidR="005157AD">
        <w:t xml:space="preserve"> in absence of category 1 filtering</w:t>
      </w:r>
    </w:p>
    <w:p w14:paraId="67C12167" w14:textId="77777777" w:rsidR="0001781B" w:rsidRDefault="0001781B" w:rsidP="00984A2D">
      <w:pPr>
        <w:rPr>
          <w:iCs/>
        </w:rPr>
      </w:pPr>
    </w:p>
    <w:p w14:paraId="5CDC47BA" w14:textId="639C6A46" w:rsidR="00E46BCB" w:rsidRDefault="00E46BCB" w:rsidP="00984A2D">
      <w:pPr>
        <w:rPr>
          <w:iCs/>
        </w:rPr>
      </w:pPr>
      <w:r>
        <w:rPr>
          <w:iCs/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6775ED2F" wp14:editId="729A8A1A">
                <wp:simplePos x="0" y="0"/>
                <wp:positionH relativeFrom="column">
                  <wp:posOffset>255501</wp:posOffset>
                </wp:positionH>
                <wp:positionV relativeFrom="paragraph">
                  <wp:posOffset>475615</wp:posOffset>
                </wp:positionV>
                <wp:extent cx="5577205" cy="1986915"/>
                <wp:effectExtent l="12700" t="12700" r="23495" b="32385"/>
                <wp:wrapNone/>
                <wp:docPr id="565966025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77205" cy="1986915"/>
                          <a:chOff x="0" y="0"/>
                          <a:chExt cx="5796237" cy="1987271"/>
                        </a:xfrm>
                      </wpg:grpSpPr>
                      <wps:wsp>
                        <wps:cNvPr id="1940828019" name="Straight Connector 1"/>
                        <wps:cNvCnPr/>
                        <wps:spPr>
                          <a:xfrm flipH="1">
                            <a:off x="3175" y="60325"/>
                            <a:ext cx="12700" cy="179070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1076300" name="Straight Connector 1"/>
                        <wps:cNvCnPr/>
                        <wps:spPr>
                          <a:xfrm>
                            <a:off x="2860675" y="0"/>
                            <a:ext cx="0" cy="179070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2370452" name="Straight Connector 1"/>
                        <wps:cNvCnPr/>
                        <wps:spPr>
                          <a:xfrm>
                            <a:off x="5289550" y="3175"/>
                            <a:ext cx="3175" cy="179070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3800209" name="Straight Arrow Connector 31"/>
                        <wps:cNvCnPr/>
                        <wps:spPr>
                          <a:xfrm>
                            <a:off x="9525" y="530225"/>
                            <a:ext cx="5283352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2809059" name="Text Box 34"/>
                        <wps:cNvSpPr txBox="1"/>
                        <wps:spPr>
                          <a:xfrm>
                            <a:off x="66675" y="180975"/>
                            <a:ext cx="4395464" cy="2935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B964BD" w14:textId="6A187C7C" w:rsidR="00E46BCB" w:rsidRPr="00486C45" w:rsidRDefault="00E46BCB" w:rsidP="00E46BC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Diameter application message @incorrect origin host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6681812" name="Straight Arrow Connector 31"/>
                        <wps:cNvCnPr/>
                        <wps:spPr>
                          <a:xfrm>
                            <a:off x="0" y="939800"/>
                            <a:ext cx="5283352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4802626" name="Text Box 34"/>
                        <wps:cNvSpPr txBox="1"/>
                        <wps:spPr>
                          <a:xfrm>
                            <a:off x="66674" y="609600"/>
                            <a:ext cx="4139958" cy="2935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85AA331" w14:textId="79A602B0" w:rsidR="00E46BCB" w:rsidRPr="00486C45" w:rsidRDefault="00E46BCB" w:rsidP="00E46BC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Diameter application message @invalid origin realm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2452982" name="Straight Arrow Connector 31"/>
                        <wps:cNvCnPr/>
                        <wps:spPr>
                          <a:xfrm>
                            <a:off x="0" y="1339850"/>
                            <a:ext cx="5283352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1846015" name="Text Box 34"/>
                        <wps:cNvSpPr txBox="1"/>
                        <wps:spPr>
                          <a:xfrm>
                            <a:off x="66675" y="1009650"/>
                            <a:ext cx="4173701" cy="2935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833644C" w14:textId="3C7E49B3" w:rsidR="00E46BCB" w:rsidRPr="00486C45" w:rsidRDefault="00E46BCB" w:rsidP="00E46BC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Diameter application message @invalid destination host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1697972" name="Explosion 1 35"/>
                        <wps:cNvSpPr/>
                        <wps:spPr>
                          <a:xfrm>
                            <a:off x="4940300" y="1301750"/>
                            <a:ext cx="855937" cy="685521"/>
                          </a:xfrm>
                          <a:prstGeom prst="irregularSeal1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9B74C0" w14:textId="77777777" w:rsidR="00E46BCB" w:rsidRPr="00486C45" w:rsidRDefault="00E46BCB" w:rsidP="00E46BCB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775ED2F" id="Group 37" o:spid="_x0000_s1086" style="position:absolute;margin-left:20.1pt;margin-top:37.45pt;width:439.15pt;height:156.45pt;z-index:251789312;mso-width-relative:margin" coordsize="57962,19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">
                <v:line id="Straight Connector 1" o:spid="_x0000_s1087" style="position:absolute;flip:x;visibility:visible;mso-wrap-style:square" from="31,603" to="158,18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" strokecolor="black [3200]" strokeweight="1.5pt">
                  <v:stroke joinstyle="miter"/>
                </v:line>
                <v:line id="Straight Connector 1" o:spid="_x0000_s1088" style="position:absolute;visibility:visible;mso-wrap-style:square" from="28606,0" to="28606,1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" strokecolor="black [3200]" strokeweight="1.5pt">
                  <v:stroke joinstyle="miter"/>
                </v:line>
                <v:line id="Straight Connector 1" o:spid="_x0000_s1089" style="position:absolute;visibility:visible;mso-wrap-style:square" from="52895,31" to="52927,17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" strokecolor="black [3200]" strokeweight="1.5pt">
                  <v:stroke joinstyle="miter"/>
                </v:line>
                <v:shape id="Straight Arrow Connector 31" o:spid="_x0000_s1090" type="#_x0000_t32" style="position:absolute;left:95;top:5302;width:528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" strokecolor="#393737 [814]">
                  <v:stroke endarrow="block" joinstyle="miter"/>
                </v:shape>
                <v:shape id="_x0000_s1091" type="#_x0000_t202" style="position:absolute;left:666;top:1809;width:43955;height:2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" fillcolor="white [3201]" strokeweight=".5pt">
                  <v:textbox>
                    <w:txbxContent>
                      <w:p w14:paraId="79B964BD" w14:textId="6A187C7C" w:rsidR="00E46BCB" w:rsidRPr="00486C45" w:rsidRDefault="00E46BCB" w:rsidP="00E46BC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Diameter application message @incorrect origin host</w:t>
                        </w:r>
                      </w:p>
                    </w:txbxContent>
                  </v:textbox>
                </v:shape>
                <v:shape id="Straight Arrow Connector 31" o:spid="_x0000_s1092" type="#_x0000_t32" style="position:absolute;top:9398;width:528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" strokecolor="#393737 [814]">
                  <v:stroke endarrow="block" joinstyle="miter"/>
                </v:shape>
                <v:shape id="_x0000_s1093" type="#_x0000_t202" style="position:absolute;left:666;top:6096;width:41400;height:2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" fillcolor="white [3201]" strokeweight=".5pt">
                  <v:textbox>
                    <w:txbxContent>
                      <w:p w14:paraId="585AA331" w14:textId="79A602B0" w:rsidR="00E46BCB" w:rsidRPr="00486C45" w:rsidRDefault="00E46BCB" w:rsidP="00E46BC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Diameter application message @invalid origin realm</w:t>
                        </w:r>
                      </w:p>
                    </w:txbxContent>
                  </v:textbox>
                </v:shape>
                <v:shape id="Straight Arrow Connector 31" o:spid="_x0000_s1094" type="#_x0000_t32" style="position:absolute;top:13398;width:528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" strokecolor="#393737 [814]">
                  <v:stroke endarrow="block" joinstyle="miter"/>
                </v:shape>
                <v:shape id="_x0000_s1095" type="#_x0000_t202" style="position:absolute;left:666;top:10096;width:41737;height:2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" fillcolor="white [3201]" strokeweight=".5pt">
                  <v:textbox>
                    <w:txbxContent>
                      <w:p w14:paraId="2833644C" w14:textId="3C7E49B3" w:rsidR="00E46BCB" w:rsidRPr="00486C45" w:rsidRDefault="00E46BCB" w:rsidP="00E46BCB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Diameter application message @invalid destination host</w:t>
                        </w:r>
                      </w:p>
                    </w:txbxContent>
                  </v:textbox>
                </v:shape>
                <v:shape id="Explosion 1 35" o:spid="_x0000_s1096" type="#_x0000_t71" style="position:absolute;left:49403;top:13017;width:8559;height:68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" fillcolor="red" strokecolor="#09101d [484]" strokeweight="1pt">
                  <v:textbox>
                    <w:txbxContent>
                      <w:p w14:paraId="569B74C0" w14:textId="77777777" w:rsidR="00E46BCB" w:rsidRPr="00486C45" w:rsidRDefault="00E46BCB" w:rsidP="00E46BCB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DoS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E845E40" wp14:editId="02A5F3DF">
                <wp:simplePos x="0" y="0"/>
                <wp:positionH relativeFrom="column">
                  <wp:posOffset>5553941</wp:posOffset>
                </wp:positionH>
                <wp:positionV relativeFrom="paragraph">
                  <wp:posOffset>289445</wp:posOffset>
                </wp:positionV>
                <wp:extent cx="552450" cy="257175"/>
                <wp:effectExtent l="0" t="0" r="6350" b="0"/>
                <wp:wrapNone/>
                <wp:docPr id="1159316288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3EFAE7" w14:textId="77777777" w:rsidR="00E46BCB" w:rsidRPr="00486C45" w:rsidRDefault="00E46BCB" w:rsidP="00E46BCB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SMSF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45E40" id="_x0000_s1097" type="#_x0000_t202" style="position:absolute;margin-left:437.3pt;margin-top:22.8pt;width:43.5pt;height:20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" fillcolor="white [3201]" stroked="f" strokeweight=".5pt">
                <v:textbox>
                  <w:txbxContent>
                    <w:p w14:paraId="333EFAE7" w14:textId="77777777" w:rsidR="00E46BCB" w:rsidRPr="00486C45" w:rsidRDefault="00E46BCB" w:rsidP="00E46BCB">
                      <w:pPr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lang w:val="en-US"/>
                        </w:rPr>
                        <w:t>SMSF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767F954" wp14:editId="22155DE8">
                <wp:simplePos x="0" y="0"/>
                <wp:positionH relativeFrom="column">
                  <wp:posOffset>3207096</wp:posOffset>
                </wp:positionH>
                <wp:positionV relativeFrom="paragraph">
                  <wp:posOffset>236335</wp:posOffset>
                </wp:positionV>
                <wp:extent cx="514350" cy="244187"/>
                <wp:effectExtent l="0" t="0" r="6350" b="0"/>
                <wp:wrapNone/>
                <wp:docPr id="10002483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2441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3DFA43" w14:textId="77777777" w:rsidR="00E46BCB" w:rsidRPr="00486C45" w:rsidRDefault="00E46BCB" w:rsidP="00E46BCB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86C45">
                              <w:rPr>
                                <w:b/>
                                <w:bCs/>
                                <w:lang w:val="en-US"/>
                              </w:rPr>
                              <w:t>DEA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7F954" id="_x0000_s1098" type="#_x0000_t202" style="position:absolute;margin-left:252.55pt;margin-top:18.6pt;width:40.5pt;height:19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" fillcolor="white [3201]" stroked="f" strokeweight=".5pt">
                <v:textbox>
                  <w:txbxContent>
                    <w:p w14:paraId="163DFA43" w14:textId="77777777" w:rsidR="00E46BCB" w:rsidRPr="00486C45" w:rsidRDefault="00E46BCB" w:rsidP="00E46BC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486C45">
                        <w:rPr>
                          <w:b/>
                          <w:bCs/>
                          <w:lang w:val="en-US"/>
                        </w:rPr>
                        <w:t>DEA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Cs/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92FA71D" wp14:editId="76322CBD">
                <wp:simplePos x="0" y="0"/>
                <wp:positionH relativeFrom="column">
                  <wp:posOffset>591185</wp:posOffset>
                </wp:positionH>
                <wp:positionV relativeFrom="paragraph">
                  <wp:posOffset>139123</wp:posOffset>
                </wp:positionV>
                <wp:extent cx="1028700" cy="447675"/>
                <wp:effectExtent l="0" t="0" r="0" b="0"/>
                <wp:wrapNone/>
                <wp:docPr id="593852377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954305" w14:textId="77777777" w:rsidR="00E46BCB" w:rsidRPr="00486C45" w:rsidRDefault="00E46BCB" w:rsidP="00E46BCB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86C45">
                              <w:rPr>
                                <w:b/>
                                <w:bCs/>
                                <w:lang w:val="en-US"/>
                              </w:rPr>
                              <w:t xml:space="preserve">Attacker as </w:t>
                            </w:r>
                            <w:r w:rsidRPr="00486C45">
                              <w:rPr>
                                <w:b/>
                                <w:bCs/>
                                <w:lang w:val="en-US"/>
                              </w:rPr>
                              <w:br/>
                              <w:t>SMS-GMSC</w:t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FA71D" id="_x0000_s1099" type="#_x0000_t202" style="position:absolute;margin-left:46.55pt;margin-top:10.95pt;width:81pt;height:35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" fillcolor="white [3201]" stroked="f" strokeweight=".5pt">
                <v:textbox>
                  <w:txbxContent>
                    <w:p w14:paraId="35954305" w14:textId="77777777" w:rsidR="00E46BCB" w:rsidRPr="00486C45" w:rsidRDefault="00E46BCB" w:rsidP="00E46BC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486C45">
                        <w:rPr>
                          <w:b/>
                          <w:bCs/>
                          <w:lang w:val="en-US"/>
                        </w:rPr>
                        <w:t xml:space="preserve">Attacker as </w:t>
                      </w:r>
                      <w:r w:rsidRPr="00486C45">
                        <w:rPr>
                          <w:b/>
                          <w:bCs/>
                          <w:lang w:val="en-US"/>
                        </w:rPr>
                        <w:br/>
                        <w:t>SMS-GMSC</w:t>
                      </w:r>
                      <w:r>
                        <w:rPr>
                          <w:b/>
                          <w:bCs/>
                          <w:lang w:val="en-U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3C6F70">
        <w:rPr>
          <w:iCs/>
          <w:noProof/>
        </w:rPr>
        <w:drawing>
          <wp:inline distT="0" distB="0" distL="0" distR="0" wp14:anchorId="02397B9A" wp14:editId="72477093">
            <wp:extent cx="591705" cy="591705"/>
            <wp:effectExtent l="0" t="0" r="5715" b="5715"/>
            <wp:docPr id="5326836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2856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7092" cy="607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Cs/>
        </w:rP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6DC85CD0" wp14:editId="3A9D80D6">
            <wp:extent cx="432954" cy="432954"/>
            <wp:effectExtent l="0" t="0" r="0" b="0"/>
            <wp:docPr id="213786448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778225" name="Picture 7327782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026" cy="436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Cs/>
        </w:rPr>
        <w:t xml:space="preserve">                                                            </w:t>
      </w:r>
      <w:r>
        <w:rPr>
          <w:noProof/>
        </w:rPr>
        <w:drawing>
          <wp:inline distT="0" distB="0" distL="0" distR="0" wp14:anchorId="05EA449E" wp14:editId="64A4B023">
            <wp:extent cx="429202" cy="429202"/>
            <wp:effectExtent l="0" t="0" r="3175" b="3175"/>
            <wp:docPr id="21044755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10723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71" cy="434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C5CC2" w14:textId="737FA1A5" w:rsidR="00E46BCB" w:rsidRDefault="00E46BCB" w:rsidP="00984A2D">
      <w:pPr>
        <w:rPr>
          <w:iCs/>
        </w:rPr>
      </w:pPr>
    </w:p>
    <w:p w14:paraId="46E5D216" w14:textId="5200E0FC" w:rsidR="00E46BCB" w:rsidRDefault="00E46BCB" w:rsidP="00984A2D">
      <w:pPr>
        <w:rPr>
          <w:iCs/>
        </w:rPr>
      </w:pPr>
    </w:p>
    <w:p w14:paraId="0F96248A" w14:textId="4408F634" w:rsidR="00E46BCB" w:rsidRDefault="00E46BCB" w:rsidP="00984A2D">
      <w:pPr>
        <w:rPr>
          <w:iCs/>
        </w:rPr>
      </w:pPr>
    </w:p>
    <w:p w14:paraId="5F14C855" w14:textId="084A9DD1" w:rsidR="00E46BCB" w:rsidRDefault="00E46BCB" w:rsidP="00984A2D">
      <w:pPr>
        <w:rPr>
          <w:iCs/>
        </w:rPr>
      </w:pPr>
    </w:p>
    <w:p w14:paraId="7990C968" w14:textId="59DE3DA8" w:rsidR="00E46BCB" w:rsidRDefault="00E46BCB" w:rsidP="00984A2D">
      <w:pPr>
        <w:rPr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206355C" wp14:editId="7C293789">
                <wp:simplePos x="0" y="0"/>
                <wp:positionH relativeFrom="column">
                  <wp:posOffset>318513</wp:posOffset>
                </wp:positionH>
                <wp:positionV relativeFrom="paragraph">
                  <wp:posOffset>163888</wp:posOffset>
                </wp:positionV>
                <wp:extent cx="4015982" cy="293453"/>
                <wp:effectExtent l="0" t="0" r="0" b="0"/>
                <wp:wrapNone/>
                <wp:docPr id="1277986348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5982" cy="2934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91081A" w14:textId="0285A9A9" w:rsidR="00E46BCB" w:rsidRPr="00486C45" w:rsidRDefault="00E46BCB" w:rsidP="00E46BC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Diameter application message @correct AVPs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06355C" id="Text Box 34" o:spid="_x0000_s1100" type="#_x0000_t202" style="position:absolute;margin-left:25.1pt;margin-top:12.9pt;width:316.2pt;height:23.1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" fillcolor="white [3201]" strokeweight=".5pt">
                <v:textbox>
                  <w:txbxContent>
                    <w:p w14:paraId="1291081A" w14:textId="0285A9A9" w:rsidR="00E46BCB" w:rsidRPr="00486C45" w:rsidRDefault="00E46BCB" w:rsidP="00E46BCB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Diameter application message @correct AVPs</w:t>
                      </w:r>
                    </w:p>
                  </w:txbxContent>
                </v:textbox>
              </v:shape>
            </w:pict>
          </mc:Fallback>
        </mc:AlternateContent>
      </w:r>
    </w:p>
    <w:p w14:paraId="7DD4692C" w14:textId="1C95D9B0" w:rsidR="00E46BCB" w:rsidRDefault="00E46BCB" w:rsidP="00984A2D">
      <w:pPr>
        <w:rPr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F3E878B" wp14:editId="0BF03D71">
                <wp:simplePos x="0" y="0"/>
                <wp:positionH relativeFrom="column">
                  <wp:posOffset>269852</wp:posOffset>
                </wp:positionH>
                <wp:positionV relativeFrom="paragraph">
                  <wp:posOffset>233449</wp:posOffset>
                </wp:positionV>
                <wp:extent cx="5083175" cy="0"/>
                <wp:effectExtent l="0" t="50800" r="0" b="76200"/>
                <wp:wrapNone/>
                <wp:docPr id="1688891063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3175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ABA35" id="Straight Arrow Connector 31" o:spid="_x0000_s1026" type="#_x0000_t32" style="position:absolute;margin-left:21.25pt;margin-top:18.4pt;width:400.25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" strokecolor="#c00000">
                <v:stroke endarrow="block" joinstyle="miter"/>
              </v:shape>
            </w:pict>
          </mc:Fallback>
        </mc:AlternateContent>
      </w:r>
    </w:p>
    <w:p w14:paraId="4FDC774A" w14:textId="124C527B" w:rsidR="00E46BCB" w:rsidRDefault="00E46BCB" w:rsidP="00984A2D">
      <w:pPr>
        <w:rPr>
          <w:iCs/>
        </w:rPr>
      </w:pPr>
    </w:p>
    <w:p w14:paraId="19FAF9FD" w14:textId="1C0F4DF6" w:rsidR="005157AD" w:rsidRDefault="008D3C32" w:rsidP="00FD124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center"/>
      </w:pPr>
      <w:r w:rsidRPr="00914806">
        <w:lastRenderedPageBreak/>
        <w:t xml:space="preserve">Figure </w:t>
      </w:r>
      <w:r>
        <w:t>4</w:t>
      </w:r>
      <w:r w:rsidRPr="00914806">
        <w:t xml:space="preserve">: </w:t>
      </w:r>
      <w:r w:rsidR="00FD1248">
        <w:t>Illustration for DoS attack in the absence of category 0 and category 2 filtering</w:t>
      </w:r>
    </w:p>
    <w:p w14:paraId="018AF18D" w14:textId="77777777" w:rsidR="00FD1248" w:rsidRDefault="00FD1248" w:rsidP="00FD124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jc w:val="center"/>
        <w:rPr>
          <w:iCs/>
        </w:rPr>
      </w:pPr>
    </w:p>
    <w:p w14:paraId="76B4F8AE" w14:textId="75B0D9F8" w:rsidR="005157AD" w:rsidRDefault="00E12E3F" w:rsidP="0006259C">
      <w:pPr>
        <w:jc w:val="both"/>
        <w:rPr>
          <w:iCs/>
        </w:rPr>
      </w:pPr>
      <w:r>
        <w:rPr>
          <w:iCs/>
        </w:rPr>
        <w:t>C</w:t>
      </w:r>
      <w:r w:rsidR="00225907" w:rsidRPr="00225907">
        <w:rPr>
          <w:iCs/>
        </w:rPr>
        <w:t xml:space="preserve">onsidering our findings and the preceding discussion, it becomes clear that implementing effective filtering mechanisms at the Diameter </w:t>
      </w:r>
      <w:proofErr w:type="spellStart"/>
      <w:r w:rsidR="00225907" w:rsidRPr="00225907">
        <w:rPr>
          <w:iCs/>
        </w:rPr>
        <w:t>SGd</w:t>
      </w:r>
      <w:proofErr w:type="spellEnd"/>
      <w:r w:rsidR="00225907" w:rsidRPr="00225907">
        <w:rPr>
          <w:iCs/>
        </w:rPr>
        <w:t xml:space="preserve"> interface of the SMSF is essential. This measure helps protect against potential DoS attacks and ensures the integrity and availability of the network at the application layer.</w:t>
      </w:r>
    </w:p>
    <w:p w14:paraId="53B5D8D9" w14:textId="77777777" w:rsidR="00E46BCB" w:rsidRDefault="00E46BCB" w:rsidP="00984A2D">
      <w:pPr>
        <w:rPr>
          <w:iCs/>
        </w:rPr>
      </w:pPr>
    </w:p>
    <w:p w14:paraId="1E5150D5" w14:textId="29437B4D" w:rsidR="00E9075C" w:rsidRDefault="002E10A9" w:rsidP="00984A2D">
      <w:pPr>
        <w:rPr>
          <w:iCs/>
        </w:rPr>
      </w:pPr>
      <w:r>
        <w:rPr>
          <w:b/>
          <w:bCs/>
          <w:sz w:val="24"/>
          <w:szCs w:val="24"/>
          <w:u w:val="single"/>
        </w:rPr>
        <w:t>5</w:t>
      </w:r>
      <w:r w:rsidR="00422508" w:rsidRPr="00C17897">
        <w:rPr>
          <w:b/>
          <w:bCs/>
          <w:sz w:val="24"/>
          <w:szCs w:val="24"/>
          <w:u w:val="single"/>
        </w:rPr>
        <w:t>.</w:t>
      </w:r>
      <w:r w:rsidR="00422508">
        <w:rPr>
          <w:b/>
          <w:bCs/>
          <w:sz w:val="24"/>
          <w:szCs w:val="24"/>
          <w:u w:val="single"/>
        </w:rPr>
        <w:t>4</w:t>
      </w:r>
      <w:r w:rsidR="00422508" w:rsidRPr="00C17897">
        <w:rPr>
          <w:b/>
          <w:bCs/>
          <w:sz w:val="24"/>
          <w:szCs w:val="24"/>
          <w:u w:val="single"/>
        </w:rPr>
        <w:t xml:space="preserve"> </w:t>
      </w:r>
      <w:r w:rsidR="00422508">
        <w:rPr>
          <w:b/>
          <w:bCs/>
          <w:sz w:val="24"/>
          <w:szCs w:val="24"/>
          <w:u w:val="single"/>
        </w:rPr>
        <w:t>Proposal</w:t>
      </w:r>
      <w:r w:rsidR="006A3BB5">
        <w:rPr>
          <w:b/>
          <w:bCs/>
          <w:sz w:val="24"/>
          <w:szCs w:val="24"/>
          <w:u w:val="single"/>
        </w:rPr>
        <w:br/>
      </w:r>
      <w:r w:rsidR="00A97E27" w:rsidRPr="00A97E27">
        <w:br/>
      </w:r>
      <w:r w:rsidR="00A97E27" w:rsidRPr="00A97E27">
        <w:rPr>
          <w:color w:val="0D0D0D"/>
          <w:shd w:val="clear" w:color="auto" w:fill="FFFFFF"/>
        </w:rPr>
        <w:t>IIT Bombay proposes to regard the filtering of the SGd Diameter interface as a necessity to safeguard the availability and integrity of the Diameter interface, along with their corresponding test cases within the existing SMSF SCAS</w:t>
      </w:r>
      <w:r w:rsidR="00A97E27" w:rsidRPr="00A97E27">
        <w:rPr>
          <w:iCs/>
        </w:rPr>
        <w:t xml:space="preserve"> </w:t>
      </w:r>
      <w:r w:rsidR="00E9075C" w:rsidRPr="00A97E27">
        <w:rPr>
          <w:iCs/>
        </w:rPr>
        <w:t xml:space="preserve">(TS 33.529 V0.4.0). </w:t>
      </w:r>
    </w:p>
    <w:p w14:paraId="219C03C4" w14:textId="77777777" w:rsidR="00E9075C" w:rsidRDefault="00E9075C" w:rsidP="00984A2D">
      <w:pPr>
        <w:rPr>
          <w:iCs/>
        </w:rPr>
      </w:pPr>
    </w:p>
    <w:p w14:paraId="56FB1F54" w14:textId="77777777" w:rsidR="00E9075C" w:rsidRPr="00984A2D" w:rsidRDefault="00E9075C" w:rsidP="00984A2D">
      <w:pPr>
        <w:rPr>
          <w:iCs/>
        </w:rPr>
      </w:pPr>
    </w:p>
    <w:sectPr w:rsidR="00E9075C" w:rsidRPr="00984A2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87B16" w14:textId="77777777" w:rsidR="005E6327" w:rsidRDefault="005E6327">
      <w:r>
        <w:separator/>
      </w:r>
    </w:p>
  </w:endnote>
  <w:endnote w:type="continuationSeparator" w:id="0">
    <w:p w14:paraId="73F62ED4" w14:textId="77777777" w:rsidR="005E6327" w:rsidRDefault="005E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AB7FE" w14:textId="77777777" w:rsidR="005E6327" w:rsidRDefault="005E6327">
      <w:r>
        <w:separator/>
      </w:r>
    </w:p>
  </w:footnote>
  <w:footnote w:type="continuationSeparator" w:id="0">
    <w:p w14:paraId="30CADB27" w14:textId="77777777" w:rsidR="005E6327" w:rsidRDefault="005E6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FF75DE"/>
    <w:multiLevelType w:val="hybridMultilevel"/>
    <w:tmpl w:val="5238A568"/>
    <w:lvl w:ilvl="0" w:tplc="09BE2C5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22F3D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1CDFE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20C2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D0058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D4A94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AE22B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6CFA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A89FA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5D58A9"/>
    <w:multiLevelType w:val="hybridMultilevel"/>
    <w:tmpl w:val="179E8E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5046A2"/>
    <w:multiLevelType w:val="hybridMultilevel"/>
    <w:tmpl w:val="9808FD06"/>
    <w:lvl w:ilvl="0" w:tplc="BCE894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A8421B8"/>
    <w:multiLevelType w:val="hybridMultilevel"/>
    <w:tmpl w:val="B04ABC5C"/>
    <w:lvl w:ilvl="0" w:tplc="8A404B5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52581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C8B51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A83AA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12821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FA82C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4CFE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2E5A9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36EB4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0CE13C9E"/>
    <w:multiLevelType w:val="hybridMultilevel"/>
    <w:tmpl w:val="CB38D4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2311314"/>
    <w:multiLevelType w:val="hybridMultilevel"/>
    <w:tmpl w:val="30D6F4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624764"/>
    <w:multiLevelType w:val="hybridMultilevel"/>
    <w:tmpl w:val="F68AD1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AE1B7C"/>
    <w:multiLevelType w:val="hybridMultilevel"/>
    <w:tmpl w:val="AF8867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1C7D28"/>
    <w:multiLevelType w:val="hybridMultilevel"/>
    <w:tmpl w:val="F0E8BA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DD5DB6"/>
    <w:multiLevelType w:val="hybridMultilevel"/>
    <w:tmpl w:val="B09858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0A3564"/>
    <w:multiLevelType w:val="hybridMultilevel"/>
    <w:tmpl w:val="BD5E4E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644799"/>
    <w:multiLevelType w:val="hybridMultilevel"/>
    <w:tmpl w:val="E9B8DD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31B360B0"/>
    <w:multiLevelType w:val="hybridMultilevel"/>
    <w:tmpl w:val="F68AD1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BC0B04"/>
    <w:multiLevelType w:val="hybridMultilevel"/>
    <w:tmpl w:val="F0E8BA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AC56171"/>
    <w:multiLevelType w:val="hybridMultilevel"/>
    <w:tmpl w:val="2E34D5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7D908B2"/>
    <w:multiLevelType w:val="hybridMultilevel"/>
    <w:tmpl w:val="FDD813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22A26EB"/>
    <w:multiLevelType w:val="hybridMultilevel"/>
    <w:tmpl w:val="AF5837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306DE"/>
    <w:multiLevelType w:val="multilevel"/>
    <w:tmpl w:val="23D0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4133C3"/>
    <w:multiLevelType w:val="hybridMultilevel"/>
    <w:tmpl w:val="E5CC7E04"/>
    <w:lvl w:ilvl="0" w:tplc="BE72C47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BED8A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79E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84832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19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8A6C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682A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4737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ED57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C251EF"/>
    <w:multiLevelType w:val="hybridMultilevel"/>
    <w:tmpl w:val="F68AD1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7483E"/>
    <w:multiLevelType w:val="hybridMultilevel"/>
    <w:tmpl w:val="4128E6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5779BF"/>
    <w:multiLevelType w:val="hybridMultilevel"/>
    <w:tmpl w:val="4F804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D43114"/>
    <w:multiLevelType w:val="hybridMultilevel"/>
    <w:tmpl w:val="13700CFC"/>
    <w:lvl w:ilvl="0" w:tplc="606A3FB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C2EC9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28CD4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9E9D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A6AA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E4C7D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DE8A6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A2D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0CDBE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E3267"/>
    <w:multiLevelType w:val="hybridMultilevel"/>
    <w:tmpl w:val="EBB061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990110"/>
    <w:multiLevelType w:val="hybridMultilevel"/>
    <w:tmpl w:val="C4EAE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441C53"/>
    <w:multiLevelType w:val="hybridMultilevel"/>
    <w:tmpl w:val="F68AD1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E056310"/>
    <w:multiLevelType w:val="hybridMultilevel"/>
    <w:tmpl w:val="C6623D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1728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84734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299713">
    <w:abstractNumId w:val="19"/>
  </w:num>
  <w:num w:numId="4" w16cid:durableId="1403411674">
    <w:abstractNumId w:val="31"/>
  </w:num>
  <w:num w:numId="5" w16cid:durableId="1548566514">
    <w:abstractNumId w:val="29"/>
  </w:num>
  <w:num w:numId="6" w16cid:durableId="1582063110">
    <w:abstractNumId w:val="12"/>
  </w:num>
  <w:num w:numId="7" w16cid:durableId="664629365">
    <w:abstractNumId w:val="15"/>
  </w:num>
  <w:num w:numId="8" w16cid:durableId="2034064293">
    <w:abstractNumId w:val="46"/>
  </w:num>
  <w:num w:numId="9" w16cid:durableId="1550846714">
    <w:abstractNumId w:val="34"/>
  </w:num>
  <w:num w:numId="10" w16cid:durableId="381098430">
    <w:abstractNumId w:val="42"/>
  </w:num>
  <w:num w:numId="11" w16cid:durableId="646209636">
    <w:abstractNumId w:val="26"/>
  </w:num>
  <w:num w:numId="12" w16cid:durableId="574970142">
    <w:abstractNumId w:val="33"/>
  </w:num>
  <w:num w:numId="13" w16cid:durableId="256014627">
    <w:abstractNumId w:val="9"/>
  </w:num>
  <w:num w:numId="14" w16cid:durableId="2050834690">
    <w:abstractNumId w:val="7"/>
  </w:num>
  <w:num w:numId="15" w16cid:durableId="269317315">
    <w:abstractNumId w:val="6"/>
  </w:num>
  <w:num w:numId="16" w16cid:durableId="727462116">
    <w:abstractNumId w:val="5"/>
  </w:num>
  <w:num w:numId="17" w16cid:durableId="587466705">
    <w:abstractNumId w:val="4"/>
  </w:num>
  <w:num w:numId="18" w16cid:durableId="214971594">
    <w:abstractNumId w:val="8"/>
  </w:num>
  <w:num w:numId="19" w16cid:durableId="442383977">
    <w:abstractNumId w:val="3"/>
  </w:num>
  <w:num w:numId="20" w16cid:durableId="401876366">
    <w:abstractNumId w:val="2"/>
  </w:num>
  <w:num w:numId="21" w16cid:durableId="2003462982">
    <w:abstractNumId w:val="1"/>
  </w:num>
  <w:num w:numId="22" w16cid:durableId="440418593">
    <w:abstractNumId w:val="0"/>
  </w:num>
  <w:num w:numId="23" w16cid:durableId="1489443894">
    <w:abstractNumId w:val="39"/>
  </w:num>
  <w:num w:numId="24" w16cid:durableId="896016519">
    <w:abstractNumId w:val="37"/>
  </w:num>
  <w:num w:numId="25" w16cid:durableId="326204265">
    <w:abstractNumId w:val="11"/>
  </w:num>
  <w:num w:numId="26" w16cid:durableId="856575971">
    <w:abstractNumId w:val="16"/>
  </w:num>
  <w:num w:numId="27" w16cid:durableId="900873363">
    <w:abstractNumId w:val="41"/>
  </w:num>
  <w:num w:numId="28" w16cid:durableId="1913927578">
    <w:abstractNumId w:val="13"/>
  </w:num>
  <w:num w:numId="29" w16cid:durableId="478619246">
    <w:abstractNumId w:val="36"/>
  </w:num>
  <w:num w:numId="30" w16cid:durableId="1855418331">
    <w:abstractNumId w:val="47"/>
  </w:num>
  <w:num w:numId="31" w16cid:durableId="1387139877">
    <w:abstractNumId w:val="32"/>
  </w:num>
  <w:num w:numId="32" w16cid:durableId="147214878">
    <w:abstractNumId w:val="17"/>
  </w:num>
  <w:num w:numId="33" w16cid:durableId="1965428504">
    <w:abstractNumId w:val="44"/>
  </w:num>
  <w:num w:numId="34" w16cid:durableId="1343816345">
    <w:abstractNumId w:val="24"/>
  </w:num>
  <w:num w:numId="35" w16cid:durableId="1649896376">
    <w:abstractNumId w:val="38"/>
  </w:num>
  <w:num w:numId="36" w16cid:durableId="1922448860">
    <w:abstractNumId w:val="27"/>
  </w:num>
  <w:num w:numId="37" w16cid:durableId="1734115130">
    <w:abstractNumId w:val="45"/>
  </w:num>
  <w:num w:numId="38" w16cid:durableId="1004015553">
    <w:abstractNumId w:val="20"/>
  </w:num>
  <w:num w:numId="39" w16cid:durableId="1205412232">
    <w:abstractNumId w:val="40"/>
  </w:num>
  <w:num w:numId="40" w16cid:durableId="325668674">
    <w:abstractNumId w:val="28"/>
  </w:num>
  <w:num w:numId="41" w16cid:durableId="1552963914">
    <w:abstractNumId w:val="22"/>
  </w:num>
  <w:num w:numId="42" w16cid:durableId="27413191">
    <w:abstractNumId w:val="43"/>
  </w:num>
  <w:num w:numId="43" w16cid:durableId="1781409178">
    <w:abstractNumId w:val="35"/>
  </w:num>
  <w:num w:numId="44" w16cid:durableId="1964723029">
    <w:abstractNumId w:val="25"/>
  </w:num>
  <w:num w:numId="45" w16cid:durableId="935939400">
    <w:abstractNumId w:val="23"/>
  </w:num>
  <w:num w:numId="46" w16cid:durableId="1507817920">
    <w:abstractNumId w:val="30"/>
  </w:num>
  <w:num w:numId="47" w16cid:durableId="427238229">
    <w:abstractNumId w:val="21"/>
  </w:num>
  <w:num w:numId="48" w16cid:durableId="1320502339">
    <w:abstractNumId w:val="18"/>
  </w:num>
  <w:num w:numId="49" w16cid:durableId="12705046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jesh K Hanawal">
    <w15:presenceInfo w15:providerId="AD" w15:userId="S::mhanawal@iitb.ac.in::2fd80370-90d4-438e-b578-66e45b64d16e"/>
  </w15:person>
  <w15:person w15:author="Dr. Pradnya T">
    <w15:presenceInfo w15:providerId="None" w15:userId="Dr. Pradnya T"/>
  </w15:person>
  <w15:person w15:author="Rashmi Kamran">
    <w15:presenceInfo w15:providerId="Windows Live" w15:userId="5dae405f8b375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3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5298"/>
    <w:rsid w:val="000077FF"/>
    <w:rsid w:val="000120EB"/>
    <w:rsid w:val="00012515"/>
    <w:rsid w:val="000159FC"/>
    <w:rsid w:val="0001781B"/>
    <w:rsid w:val="0002169F"/>
    <w:rsid w:val="000218F4"/>
    <w:rsid w:val="000242D0"/>
    <w:rsid w:val="00037945"/>
    <w:rsid w:val="00040089"/>
    <w:rsid w:val="00040641"/>
    <w:rsid w:val="000413F1"/>
    <w:rsid w:val="00046389"/>
    <w:rsid w:val="00046F64"/>
    <w:rsid w:val="0005383C"/>
    <w:rsid w:val="00056DBE"/>
    <w:rsid w:val="0006259C"/>
    <w:rsid w:val="00064040"/>
    <w:rsid w:val="00065298"/>
    <w:rsid w:val="00067C5B"/>
    <w:rsid w:val="00074722"/>
    <w:rsid w:val="000768BE"/>
    <w:rsid w:val="00081141"/>
    <w:rsid w:val="000819D8"/>
    <w:rsid w:val="000825DC"/>
    <w:rsid w:val="00082886"/>
    <w:rsid w:val="00082E61"/>
    <w:rsid w:val="0008385D"/>
    <w:rsid w:val="000853FF"/>
    <w:rsid w:val="000934A6"/>
    <w:rsid w:val="0009715C"/>
    <w:rsid w:val="000A29C9"/>
    <w:rsid w:val="000A2C6C"/>
    <w:rsid w:val="000A4660"/>
    <w:rsid w:val="000B3EDC"/>
    <w:rsid w:val="000B4F75"/>
    <w:rsid w:val="000B7197"/>
    <w:rsid w:val="000C6E7B"/>
    <w:rsid w:val="000C7745"/>
    <w:rsid w:val="000D12E2"/>
    <w:rsid w:val="000D1B5B"/>
    <w:rsid w:val="000D5A78"/>
    <w:rsid w:val="000E7DDB"/>
    <w:rsid w:val="000E7ED0"/>
    <w:rsid w:val="000F1E23"/>
    <w:rsid w:val="00100518"/>
    <w:rsid w:val="00102B59"/>
    <w:rsid w:val="0010401F"/>
    <w:rsid w:val="00105193"/>
    <w:rsid w:val="0011279A"/>
    <w:rsid w:val="00112FC3"/>
    <w:rsid w:val="0011607A"/>
    <w:rsid w:val="001220DC"/>
    <w:rsid w:val="00122C7D"/>
    <w:rsid w:val="00126539"/>
    <w:rsid w:val="00141465"/>
    <w:rsid w:val="0014271A"/>
    <w:rsid w:val="00142F2E"/>
    <w:rsid w:val="00145230"/>
    <w:rsid w:val="00150A5C"/>
    <w:rsid w:val="00152727"/>
    <w:rsid w:val="00154787"/>
    <w:rsid w:val="00155137"/>
    <w:rsid w:val="00162CED"/>
    <w:rsid w:val="0016412D"/>
    <w:rsid w:val="00173FA3"/>
    <w:rsid w:val="00175BEB"/>
    <w:rsid w:val="00177C28"/>
    <w:rsid w:val="0018280A"/>
    <w:rsid w:val="00182979"/>
    <w:rsid w:val="001842C7"/>
    <w:rsid w:val="00184B6F"/>
    <w:rsid w:val="001861E5"/>
    <w:rsid w:val="00190444"/>
    <w:rsid w:val="0019173A"/>
    <w:rsid w:val="001A064E"/>
    <w:rsid w:val="001A29E7"/>
    <w:rsid w:val="001A7C03"/>
    <w:rsid w:val="001A7E20"/>
    <w:rsid w:val="001B1652"/>
    <w:rsid w:val="001B789D"/>
    <w:rsid w:val="001C3EC8"/>
    <w:rsid w:val="001C61B5"/>
    <w:rsid w:val="001D069F"/>
    <w:rsid w:val="001D1CE6"/>
    <w:rsid w:val="001D2BD4"/>
    <w:rsid w:val="001D3D25"/>
    <w:rsid w:val="001D6682"/>
    <w:rsid w:val="001D6911"/>
    <w:rsid w:val="001D6FA1"/>
    <w:rsid w:val="001F28FC"/>
    <w:rsid w:val="001F4B6F"/>
    <w:rsid w:val="001F4CA5"/>
    <w:rsid w:val="001F6A56"/>
    <w:rsid w:val="001F71C5"/>
    <w:rsid w:val="00201947"/>
    <w:rsid w:val="0020395B"/>
    <w:rsid w:val="00204060"/>
    <w:rsid w:val="002046CB"/>
    <w:rsid w:val="00204DC9"/>
    <w:rsid w:val="00204DCA"/>
    <w:rsid w:val="002062C0"/>
    <w:rsid w:val="002128F1"/>
    <w:rsid w:val="00215130"/>
    <w:rsid w:val="002179DC"/>
    <w:rsid w:val="0022156E"/>
    <w:rsid w:val="00221708"/>
    <w:rsid w:val="00222450"/>
    <w:rsid w:val="002240B1"/>
    <w:rsid w:val="00225907"/>
    <w:rsid w:val="00230002"/>
    <w:rsid w:val="00237C40"/>
    <w:rsid w:val="00237DCD"/>
    <w:rsid w:val="0024249B"/>
    <w:rsid w:val="002430D7"/>
    <w:rsid w:val="00244C9A"/>
    <w:rsid w:val="00245497"/>
    <w:rsid w:val="00246484"/>
    <w:rsid w:val="00247216"/>
    <w:rsid w:val="0025195A"/>
    <w:rsid w:val="00251B33"/>
    <w:rsid w:val="00252E54"/>
    <w:rsid w:val="002576E5"/>
    <w:rsid w:val="00274397"/>
    <w:rsid w:val="002778F7"/>
    <w:rsid w:val="00284251"/>
    <w:rsid w:val="00284CF5"/>
    <w:rsid w:val="00290E55"/>
    <w:rsid w:val="00291CE5"/>
    <w:rsid w:val="002939E7"/>
    <w:rsid w:val="002A1857"/>
    <w:rsid w:val="002A1B3E"/>
    <w:rsid w:val="002A486B"/>
    <w:rsid w:val="002A6120"/>
    <w:rsid w:val="002B13DC"/>
    <w:rsid w:val="002C0F26"/>
    <w:rsid w:val="002C74FC"/>
    <w:rsid w:val="002C7F38"/>
    <w:rsid w:val="002D0378"/>
    <w:rsid w:val="002D09A1"/>
    <w:rsid w:val="002D3871"/>
    <w:rsid w:val="002D3E22"/>
    <w:rsid w:val="002E10A9"/>
    <w:rsid w:val="002F095E"/>
    <w:rsid w:val="002F225D"/>
    <w:rsid w:val="002F34A4"/>
    <w:rsid w:val="002F5479"/>
    <w:rsid w:val="002F76E3"/>
    <w:rsid w:val="003014C0"/>
    <w:rsid w:val="00302E0A"/>
    <w:rsid w:val="00303251"/>
    <w:rsid w:val="0030628A"/>
    <w:rsid w:val="00306AB9"/>
    <w:rsid w:val="00310D74"/>
    <w:rsid w:val="0031165C"/>
    <w:rsid w:val="00315799"/>
    <w:rsid w:val="00324119"/>
    <w:rsid w:val="003421C8"/>
    <w:rsid w:val="00343048"/>
    <w:rsid w:val="003454FA"/>
    <w:rsid w:val="0035122B"/>
    <w:rsid w:val="00353451"/>
    <w:rsid w:val="003536BB"/>
    <w:rsid w:val="00354DF0"/>
    <w:rsid w:val="00357DA1"/>
    <w:rsid w:val="00360A10"/>
    <w:rsid w:val="00361C47"/>
    <w:rsid w:val="003625DF"/>
    <w:rsid w:val="0036271E"/>
    <w:rsid w:val="00367F60"/>
    <w:rsid w:val="00371032"/>
    <w:rsid w:val="00371B44"/>
    <w:rsid w:val="00374842"/>
    <w:rsid w:val="00383E3E"/>
    <w:rsid w:val="003875BB"/>
    <w:rsid w:val="00387A79"/>
    <w:rsid w:val="003913EA"/>
    <w:rsid w:val="003A1FE2"/>
    <w:rsid w:val="003A2871"/>
    <w:rsid w:val="003A589D"/>
    <w:rsid w:val="003A7572"/>
    <w:rsid w:val="003B3260"/>
    <w:rsid w:val="003B44DA"/>
    <w:rsid w:val="003B47C3"/>
    <w:rsid w:val="003B67CC"/>
    <w:rsid w:val="003B751B"/>
    <w:rsid w:val="003C0CDE"/>
    <w:rsid w:val="003C122B"/>
    <w:rsid w:val="003C4909"/>
    <w:rsid w:val="003C5A97"/>
    <w:rsid w:val="003C6F70"/>
    <w:rsid w:val="003C7152"/>
    <w:rsid w:val="003C7A04"/>
    <w:rsid w:val="003D40C7"/>
    <w:rsid w:val="003F30A3"/>
    <w:rsid w:val="003F52B2"/>
    <w:rsid w:val="003F57A4"/>
    <w:rsid w:val="003F694B"/>
    <w:rsid w:val="003F6E74"/>
    <w:rsid w:val="00405217"/>
    <w:rsid w:val="00406049"/>
    <w:rsid w:val="00416E0E"/>
    <w:rsid w:val="00422508"/>
    <w:rsid w:val="004243F3"/>
    <w:rsid w:val="00424E86"/>
    <w:rsid w:val="00430E94"/>
    <w:rsid w:val="0043746D"/>
    <w:rsid w:val="00440414"/>
    <w:rsid w:val="004413BA"/>
    <w:rsid w:val="0045417B"/>
    <w:rsid w:val="004558E9"/>
    <w:rsid w:val="00456919"/>
    <w:rsid w:val="0045777E"/>
    <w:rsid w:val="00463D09"/>
    <w:rsid w:val="0047241D"/>
    <w:rsid w:val="00472C6E"/>
    <w:rsid w:val="00472DCB"/>
    <w:rsid w:val="0047595E"/>
    <w:rsid w:val="004805DF"/>
    <w:rsid w:val="00482C22"/>
    <w:rsid w:val="00485609"/>
    <w:rsid w:val="00485E86"/>
    <w:rsid w:val="00486C45"/>
    <w:rsid w:val="004879EB"/>
    <w:rsid w:val="004959AC"/>
    <w:rsid w:val="004965C5"/>
    <w:rsid w:val="004979F4"/>
    <w:rsid w:val="004A54DB"/>
    <w:rsid w:val="004A5971"/>
    <w:rsid w:val="004A59E1"/>
    <w:rsid w:val="004B3753"/>
    <w:rsid w:val="004C0774"/>
    <w:rsid w:val="004C099D"/>
    <w:rsid w:val="004C31D2"/>
    <w:rsid w:val="004C3A91"/>
    <w:rsid w:val="004C3DA2"/>
    <w:rsid w:val="004C3F30"/>
    <w:rsid w:val="004C4DCC"/>
    <w:rsid w:val="004C7FE6"/>
    <w:rsid w:val="004D45EC"/>
    <w:rsid w:val="004D55C2"/>
    <w:rsid w:val="004F0278"/>
    <w:rsid w:val="004F3275"/>
    <w:rsid w:val="004F5CFC"/>
    <w:rsid w:val="00500ECD"/>
    <w:rsid w:val="005036C8"/>
    <w:rsid w:val="005049FA"/>
    <w:rsid w:val="00511AFD"/>
    <w:rsid w:val="00513F58"/>
    <w:rsid w:val="005157AD"/>
    <w:rsid w:val="00521131"/>
    <w:rsid w:val="00523AD8"/>
    <w:rsid w:val="00523B01"/>
    <w:rsid w:val="005245BC"/>
    <w:rsid w:val="00527C0B"/>
    <w:rsid w:val="0053022B"/>
    <w:rsid w:val="005371B0"/>
    <w:rsid w:val="005410F6"/>
    <w:rsid w:val="00541702"/>
    <w:rsid w:val="005446E1"/>
    <w:rsid w:val="00546812"/>
    <w:rsid w:val="0055666D"/>
    <w:rsid w:val="0055747E"/>
    <w:rsid w:val="005600A5"/>
    <w:rsid w:val="00561765"/>
    <w:rsid w:val="00561EB3"/>
    <w:rsid w:val="00570C95"/>
    <w:rsid w:val="00571EF5"/>
    <w:rsid w:val="005729C4"/>
    <w:rsid w:val="00573DCA"/>
    <w:rsid w:val="00575466"/>
    <w:rsid w:val="00583A9A"/>
    <w:rsid w:val="00583DBA"/>
    <w:rsid w:val="005840CD"/>
    <w:rsid w:val="00584D11"/>
    <w:rsid w:val="0058697B"/>
    <w:rsid w:val="0059194F"/>
    <w:rsid w:val="0059227B"/>
    <w:rsid w:val="00593684"/>
    <w:rsid w:val="005A463A"/>
    <w:rsid w:val="005A4CCB"/>
    <w:rsid w:val="005A591A"/>
    <w:rsid w:val="005B0966"/>
    <w:rsid w:val="005B2B38"/>
    <w:rsid w:val="005B3609"/>
    <w:rsid w:val="005B72B2"/>
    <w:rsid w:val="005B795D"/>
    <w:rsid w:val="005D0992"/>
    <w:rsid w:val="005D44C2"/>
    <w:rsid w:val="005D5E87"/>
    <w:rsid w:val="005D7679"/>
    <w:rsid w:val="005E1A78"/>
    <w:rsid w:val="005E1B96"/>
    <w:rsid w:val="005E22D5"/>
    <w:rsid w:val="005E2E9A"/>
    <w:rsid w:val="005E30E3"/>
    <w:rsid w:val="005E4CF5"/>
    <w:rsid w:val="005E6327"/>
    <w:rsid w:val="005F1419"/>
    <w:rsid w:val="005F2666"/>
    <w:rsid w:val="00604F3E"/>
    <w:rsid w:val="0060514A"/>
    <w:rsid w:val="00605DAB"/>
    <w:rsid w:val="00606B31"/>
    <w:rsid w:val="006073AC"/>
    <w:rsid w:val="00613068"/>
    <w:rsid w:val="00613820"/>
    <w:rsid w:val="00613C4C"/>
    <w:rsid w:val="00621EE1"/>
    <w:rsid w:val="00622042"/>
    <w:rsid w:val="00623AEA"/>
    <w:rsid w:val="0062408B"/>
    <w:rsid w:val="00624D6F"/>
    <w:rsid w:val="0063139D"/>
    <w:rsid w:val="00631CBD"/>
    <w:rsid w:val="00634782"/>
    <w:rsid w:val="00637A47"/>
    <w:rsid w:val="00640483"/>
    <w:rsid w:val="006405DF"/>
    <w:rsid w:val="00650CBE"/>
    <w:rsid w:val="00650E9E"/>
    <w:rsid w:val="00652248"/>
    <w:rsid w:val="00652B47"/>
    <w:rsid w:val="00654A3A"/>
    <w:rsid w:val="00657A26"/>
    <w:rsid w:val="00657B80"/>
    <w:rsid w:val="00660FED"/>
    <w:rsid w:val="00663D95"/>
    <w:rsid w:val="00664617"/>
    <w:rsid w:val="00664AFE"/>
    <w:rsid w:val="00664D80"/>
    <w:rsid w:val="00674234"/>
    <w:rsid w:val="00675743"/>
    <w:rsid w:val="00675B3C"/>
    <w:rsid w:val="00681084"/>
    <w:rsid w:val="0068155B"/>
    <w:rsid w:val="00692827"/>
    <w:rsid w:val="0069495C"/>
    <w:rsid w:val="006A39DB"/>
    <w:rsid w:val="006A3BB5"/>
    <w:rsid w:val="006A46DB"/>
    <w:rsid w:val="006A7529"/>
    <w:rsid w:val="006B2096"/>
    <w:rsid w:val="006D340A"/>
    <w:rsid w:val="006D4F5A"/>
    <w:rsid w:val="006E153A"/>
    <w:rsid w:val="006E30BF"/>
    <w:rsid w:val="006E51A3"/>
    <w:rsid w:val="006F1D0F"/>
    <w:rsid w:val="006F20EF"/>
    <w:rsid w:val="006F29E4"/>
    <w:rsid w:val="006F4DFD"/>
    <w:rsid w:val="006F787E"/>
    <w:rsid w:val="00700378"/>
    <w:rsid w:val="007004A7"/>
    <w:rsid w:val="0070083F"/>
    <w:rsid w:val="00701725"/>
    <w:rsid w:val="0070431B"/>
    <w:rsid w:val="00706A9C"/>
    <w:rsid w:val="00707AB6"/>
    <w:rsid w:val="00715A1D"/>
    <w:rsid w:val="0071632E"/>
    <w:rsid w:val="00716575"/>
    <w:rsid w:val="00722D4C"/>
    <w:rsid w:val="00723852"/>
    <w:rsid w:val="00724723"/>
    <w:rsid w:val="00742E3B"/>
    <w:rsid w:val="00743F25"/>
    <w:rsid w:val="0074637B"/>
    <w:rsid w:val="00747A43"/>
    <w:rsid w:val="00747CE7"/>
    <w:rsid w:val="007556A7"/>
    <w:rsid w:val="00756BBA"/>
    <w:rsid w:val="00760BB0"/>
    <w:rsid w:val="0076157A"/>
    <w:rsid w:val="00762741"/>
    <w:rsid w:val="007745A4"/>
    <w:rsid w:val="00776366"/>
    <w:rsid w:val="00776BE8"/>
    <w:rsid w:val="0078143C"/>
    <w:rsid w:val="00784593"/>
    <w:rsid w:val="0078655F"/>
    <w:rsid w:val="00786A14"/>
    <w:rsid w:val="00786A7E"/>
    <w:rsid w:val="00790D14"/>
    <w:rsid w:val="0079284B"/>
    <w:rsid w:val="00794F52"/>
    <w:rsid w:val="007A00EF"/>
    <w:rsid w:val="007A172E"/>
    <w:rsid w:val="007A3D39"/>
    <w:rsid w:val="007A5728"/>
    <w:rsid w:val="007B19EA"/>
    <w:rsid w:val="007B1F1C"/>
    <w:rsid w:val="007B7C2A"/>
    <w:rsid w:val="007C0691"/>
    <w:rsid w:val="007C0A2D"/>
    <w:rsid w:val="007C27B0"/>
    <w:rsid w:val="007C38A4"/>
    <w:rsid w:val="007C7E0D"/>
    <w:rsid w:val="007C7ECF"/>
    <w:rsid w:val="007D2884"/>
    <w:rsid w:val="007D53B4"/>
    <w:rsid w:val="007E0616"/>
    <w:rsid w:val="007E537E"/>
    <w:rsid w:val="007F0CEE"/>
    <w:rsid w:val="007F236A"/>
    <w:rsid w:val="007F300B"/>
    <w:rsid w:val="007F5132"/>
    <w:rsid w:val="007F604D"/>
    <w:rsid w:val="007F7333"/>
    <w:rsid w:val="007F7F71"/>
    <w:rsid w:val="00800CB4"/>
    <w:rsid w:val="008014C3"/>
    <w:rsid w:val="008022FC"/>
    <w:rsid w:val="008063CF"/>
    <w:rsid w:val="0081224C"/>
    <w:rsid w:val="008131FC"/>
    <w:rsid w:val="00814C4E"/>
    <w:rsid w:val="00816EC9"/>
    <w:rsid w:val="008257C3"/>
    <w:rsid w:val="00825C03"/>
    <w:rsid w:val="008270BF"/>
    <w:rsid w:val="008330C2"/>
    <w:rsid w:val="0083445A"/>
    <w:rsid w:val="00837B10"/>
    <w:rsid w:val="00837C73"/>
    <w:rsid w:val="0084769B"/>
    <w:rsid w:val="00850812"/>
    <w:rsid w:val="00854FF0"/>
    <w:rsid w:val="008555C8"/>
    <w:rsid w:val="008601B3"/>
    <w:rsid w:val="00864B2D"/>
    <w:rsid w:val="00872114"/>
    <w:rsid w:val="00872560"/>
    <w:rsid w:val="00876B9A"/>
    <w:rsid w:val="00877016"/>
    <w:rsid w:val="00877E11"/>
    <w:rsid w:val="008815A9"/>
    <w:rsid w:val="008826DB"/>
    <w:rsid w:val="00882F99"/>
    <w:rsid w:val="008841F2"/>
    <w:rsid w:val="008877DA"/>
    <w:rsid w:val="00887A1B"/>
    <w:rsid w:val="0089086D"/>
    <w:rsid w:val="00892EE1"/>
    <w:rsid w:val="008933BF"/>
    <w:rsid w:val="00895899"/>
    <w:rsid w:val="0089650F"/>
    <w:rsid w:val="008A10C4"/>
    <w:rsid w:val="008A237C"/>
    <w:rsid w:val="008B0248"/>
    <w:rsid w:val="008B4B03"/>
    <w:rsid w:val="008C039C"/>
    <w:rsid w:val="008C4544"/>
    <w:rsid w:val="008C7171"/>
    <w:rsid w:val="008D11C8"/>
    <w:rsid w:val="008D398D"/>
    <w:rsid w:val="008D3C32"/>
    <w:rsid w:val="008E1320"/>
    <w:rsid w:val="008E19DB"/>
    <w:rsid w:val="008E1B22"/>
    <w:rsid w:val="008E3085"/>
    <w:rsid w:val="008E6DAB"/>
    <w:rsid w:val="008F301D"/>
    <w:rsid w:val="008F5F33"/>
    <w:rsid w:val="00904413"/>
    <w:rsid w:val="00905142"/>
    <w:rsid w:val="00905A6D"/>
    <w:rsid w:val="0090616A"/>
    <w:rsid w:val="009075B0"/>
    <w:rsid w:val="0091046A"/>
    <w:rsid w:val="00910778"/>
    <w:rsid w:val="00911AB0"/>
    <w:rsid w:val="00914806"/>
    <w:rsid w:val="009154CF"/>
    <w:rsid w:val="0091794E"/>
    <w:rsid w:val="00926ABD"/>
    <w:rsid w:val="009271BA"/>
    <w:rsid w:val="00931761"/>
    <w:rsid w:val="00932ABC"/>
    <w:rsid w:val="009402BF"/>
    <w:rsid w:val="00940F88"/>
    <w:rsid w:val="00944B7B"/>
    <w:rsid w:val="00945C74"/>
    <w:rsid w:val="00947F4E"/>
    <w:rsid w:val="00957D8B"/>
    <w:rsid w:val="009630D3"/>
    <w:rsid w:val="00963BCD"/>
    <w:rsid w:val="0096441F"/>
    <w:rsid w:val="0096576A"/>
    <w:rsid w:val="00966D47"/>
    <w:rsid w:val="0096752D"/>
    <w:rsid w:val="009677A4"/>
    <w:rsid w:val="009715FA"/>
    <w:rsid w:val="00975E54"/>
    <w:rsid w:val="00975F64"/>
    <w:rsid w:val="00984A2D"/>
    <w:rsid w:val="0098659E"/>
    <w:rsid w:val="009871C7"/>
    <w:rsid w:val="00987ABC"/>
    <w:rsid w:val="009906F9"/>
    <w:rsid w:val="00992312"/>
    <w:rsid w:val="00996FE5"/>
    <w:rsid w:val="009A0466"/>
    <w:rsid w:val="009A5B03"/>
    <w:rsid w:val="009B322C"/>
    <w:rsid w:val="009B5642"/>
    <w:rsid w:val="009C0BD9"/>
    <w:rsid w:val="009C0DED"/>
    <w:rsid w:val="009C1B98"/>
    <w:rsid w:val="009C43E9"/>
    <w:rsid w:val="009C7366"/>
    <w:rsid w:val="009D0BC8"/>
    <w:rsid w:val="009D279D"/>
    <w:rsid w:val="009D65AA"/>
    <w:rsid w:val="009D6ADB"/>
    <w:rsid w:val="009F288F"/>
    <w:rsid w:val="009F3A2F"/>
    <w:rsid w:val="009F3CA2"/>
    <w:rsid w:val="009F5CD6"/>
    <w:rsid w:val="00A00E90"/>
    <w:rsid w:val="00A02436"/>
    <w:rsid w:val="00A11913"/>
    <w:rsid w:val="00A137FA"/>
    <w:rsid w:val="00A15E47"/>
    <w:rsid w:val="00A2111A"/>
    <w:rsid w:val="00A311D8"/>
    <w:rsid w:val="00A323A1"/>
    <w:rsid w:val="00A37D7F"/>
    <w:rsid w:val="00A40576"/>
    <w:rsid w:val="00A4508B"/>
    <w:rsid w:val="00A46410"/>
    <w:rsid w:val="00A542F7"/>
    <w:rsid w:val="00A55059"/>
    <w:rsid w:val="00A57688"/>
    <w:rsid w:val="00A649BD"/>
    <w:rsid w:val="00A65FC0"/>
    <w:rsid w:val="00A72F1E"/>
    <w:rsid w:val="00A769E7"/>
    <w:rsid w:val="00A76E26"/>
    <w:rsid w:val="00A773FF"/>
    <w:rsid w:val="00A83D54"/>
    <w:rsid w:val="00A84A94"/>
    <w:rsid w:val="00A86BF7"/>
    <w:rsid w:val="00A96B4A"/>
    <w:rsid w:val="00A97E27"/>
    <w:rsid w:val="00AA2D57"/>
    <w:rsid w:val="00AA43EA"/>
    <w:rsid w:val="00AA77C3"/>
    <w:rsid w:val="00AC1555"/>
    <w:rsid w:val="00AC5EDB"/>
    <w:rsid w:val="00AC64A0"/>
    <w:rsid w:val="00AD0185"/>
    <w:rsid w:val="00AD0E65"/>
    <w:rsid w:val="00AD198C"/>
    <w:rsid w:val="00AD1DAA"/>
    <w:rsid w:val="00AD57C4"/>
    <w:rsid w:val="00AE4B22"/>
    <w:rsid w:val="00AE4F65"/>
    <w:rsid w:val="00AF0713"/>
    <w:rsid w:val="00AF1E23"/>
    <w:rsid w:val="00AF562C"/>
    <w:rsid w:val="00AF6991"/>
    <w:rsid w:val="00AF7F81"/>
    <w:rsid w:val="00B01135"/>
    <w:rsid w:val="00B0189E"/>
    <w:rsid w:val="00B01AFF"/>
    <w:rsid w:val="00B01C41"/>
    <w:rsid w:val="00B05CC7"/>
    <w:rsid w:val="00B06FE8"/>
    <w:rsid w:val="00B11016"/>
    <w:rsid w:val="00B11384"/>
    <w:rsid w:val="00B12FF3"/>
    <w:rsid w:val="00B17486"/>
    <w:rsid w:val="00B21293"/>
    <w:rsid w:val="00B27E39"/>
    <w:rsid w:val="00B33870"/>
    <w:rsid w:val="00B350D8"/>
    <w:rsid w:val="00B414D1"/>
    <w:rsid w:val="00B42D07"/>
    <w:rsid w:val="00B4702A"/>
    <w:rsid w:val="00B50079"/>
    <w:rsid w:val="00B51DBC"/>
    <w:rsid w:val="00B550C9"/>
    <w:rsid w:val="00B57237"/>
    <w:rsid w:val="00B61930"/>
    <w:rsid w:val="00B61CD7"/>
    <w:rsid w:val="00B64DD4"/>
    <w:rsid w:val="00B76763"/>
    <w:rsid w:val="00B7732B"/>
    <w:rsid w:val="00B82D24"/>
    <w:rsid w:val="00B879F0"/>
    <w:rsid w:val="00B92A77"/>
    <w:rsid w:val="00B94CCB"/>
    <w:rsid w:val="00BA050B"/>
    <w:rsid w:val="00BA27C6"/>
    <w:rsid w:val="00BA4917"/>
    <w:rsid w:val="00BA790D"/>
    <w:rsid w:val="00BA7E0F"/>
    <w:rsid w:val="00BB247E"/>
    <w:rsid w:val="00BB791E"/>
    <w:rsid w:val="00BB7A9D"/>
    <w:rsid w:val="00BC0AA5"/>
    <w:rsid w:val="00BC25AA"/>
    <w:rsid w:val="00BC43FF"/>
    <w:rsid w:val="00BD03EF"/>
    <w:rsid w:val="00BD380D"/>
    <w:rsid w:val="00BD7B9E"/>
    <w:rsid w:val="00BE39EE"/>
    <w:rsid w:val="00BE4ADB"/>
    <w:rsid w:val="00BE5592"/>
    <w:rsid w:val="00BE6FD1"/>
    <w:rsid w:val="00BE7A02"/>
    <w:rsid w:val="00BF61B0"/>
    <w:rsid w:val="00BF6BF0"/>
    <w:rsid w:val="00BF7D18"/>
    <w:rsid w:val="00C022E3"/>
    <w:rsid w:val="00C1005F"/>
    <w:rsid w:val="00C12F2D"/>
    <w:rsid w:val="00C1686D"/>
    <w:rsid w:val="00C17897"/>
    <w:rsid w:val="00C235E0"/>
    <w:rsid w:val="00C26558"/>
    <w:rsid w:val="00C34AD8"/>
    <w:rsid w:val="00C42E89"/>
    <w:rsid w:val="00C4712D"/>
    <w:rsid w:val="00C555C9"/>
    <w:rsid w:val="00C5678B"/>
    <w:rsid w:val="00C62AB4"/>
    <w:rsid w:val="00C64211"/>
    <w:rsid w:val="00C66911"/>
    <w:rsid w:val="00C72E60"/>
    <w:rsid w:val="00C74895"/>
    <w:rsid w:val="00C75F12"/>
    <w:rsid w:val="00C7623E"/>
    <w:rsid w:val="00C80139"/>
    <w:rsid w:val="00C83F9A"/>
    <w:rsid w:val="00C842D4"/>
    <w:rsid w:val="00C85F65"/>
    <w:rsid w:val="00C94F55"/>
    <w:rsid w:val="00CA0AD5"/>
    <w:rsid w:val="00CA21CE"/>
    <w:rsid w:val="00CA23D1"/>
    <w:rsid w:val="00CA5DFB"/>
    <w:rsid w:val="00CA7017"/>
    <w:rsid w:val="00CA73EE"/>
    <w:rsid w:val="00CA7D62"/>
    <w:rsid w:val="00CB07A8"/>
    <w:rsid w:val="00CB3C03"/>
    <w:rsid w:val="00CC4522"/>
    <w:rsid w:val="00CC76D0"/>
    <w:rsid w:val="00CD36B6"/>
    <w:rsid w:val="00CD4A57"/>
    <w:rsid w:val="00CE4268"/>
    <w:rsid w:val="00CE5B5A"/>
    <w:rsid w:val="00CE75D7"/>
    <w:rsid w:val="00CF17DF"/>
    <w:rsid w:val="00CF2789"/>
    <w:rsid w:val="00CF3A76"/>
    <w:rsid w:val="00CF51B5"/>
    <w:rsid w:val="00CF5AF8"/>
    <w:rsid w:val="00CF66B0"/>
    <w:rsid w:val="00D02730"/>
    <w:rsid w:val="00D0366E"/>
    <w:rsid w:val="00D038F0"/>
    <w:rsid w:val="00D138F3"/>
    <w:rsid w:val="00D14330"/>
    <w:rsid w:val="00D15DB8"/>
    <w:rsid w:val="00D22A1C"/>
    <w:rsid w:val="00D33604"/>
    <w:rsid w:val="00D34401"/>
    <w:rsid w:val="00D34ADB"/>
    <w:rsid w:val="00D37B08"/>
    <w:rsid w:val="00D41324"/>
    <w:rsid w:val="00D437FF"/>
    <w:rsid w:val="00D43D99"/>
    <w:rsid w:val="00D442A1"/>
    <w:rsid w:val="00D507C0"/>
    <w:rsid w:val="00D5130C"/>
    <w:rsid w:val="00D534B2"/>
    <w:rsid w:val="00D53A5F"/>
    <w:rsid w:val="00D53C4C"/>
    <w:rsid w:val="00D608FA"/>
    <w:rsid w:val="00D62265"/>
    <w:rsid w:val="00D64267"/>
    <w:rsid w:val="00D75477"/>
    <w:rsid w:val="00D82C43"/>
    <w:rsid w:val="00D836DA"/>
    <w:rsid w:val="00D8512E"/>
    <w:rsid w:val="00D8692F"/>
    <w:rsid w:val="00D87BA9"/>
    <w:rsid w:val="00D87C62"/>
    <w:rsid w:val="00D9379C"/>
    <w:rsid w:val="00D94DEB"/>
    <w:rsid w:val="00DA1E58"/>
    <w:rsid w:val="00DA5867"/>
    <w:rsid w:val="00DB27EF"/>
    <w:rsid w:val="00DB66F2"/>
    <w:rsid w:val="00DC078E"/>
    <w:rsid w:val="00DC1640"/>
    <w:rsid w:val="00DC2851"/>
    <w:rsid w:val="00DC60D1"/>
    <w:rsid w:val="00DD00C7"/>
    <w:rsid w:val="00DD1415"/>
    <w:rsid w:val="00DD1EFC"/>
    <w:rsid w:val="00DE4533"/>
    <w:rsid w:val="00DE4EF2"/>
    <w:rsid w:val="00DE6362"/>
    <w:rsid w:val="00DF2C0E"/>
    <w:rsid w:val="00DF5446"/>
    <w:rsid w:val="00DF769D"/>
    <w:rsid w:val="00E023A0"/>
    <w:rsid w:val="00E04DB6"/>
    <w:rsid w:val="00E06FFB"/>
    <w:rsid w:val="00E07D0D"/>
    <w:rsid w:val="00E07F75"/>
    <w:rsid w:val="00E12E3F"/>
    <w:rsid w:val="00E1773F"/>
    <w:rsid w:val="00E20904"/>
    <w:rsid w:val="00E24CE1"/>
    <w:rsid w:val="00E25429"/>
    <w:rsid w:val="00E2642C"/>
    <w:rsid w:val="00E27140"/>
    <w:rsid w:val="00E30155"/>
    <w:rsid w:val="00E32E26"/>
    <w:rsid w:val="00E34C65"/>
    <w:rsid w:val="00E41DA6"/>
    <w:rsid w:val="00E42610"/>
    <w:rsid w:val="00E42C57"/>
    <w:rsid w:val="00E4368D"/>
    <w:rsid w:val="00E4546A"/>
    <w:rsid w:val="00E46BCB"/>
    <w:rsid w:val="00E50214"/>
    <w:rsid w:val="00E610A7"/>
    <w:rsid w:val="00E66040"/>
    <w:rsid w:val="00E67A78"/>
    <w:rsid w:val="00E700E6"/>
    <w:rsid w:val="00E80F81"/>
    <w:rsid w:val="00E84168"/>
    <w:rsid w:val="00E858C1"/>
    <w:rsid w:val="00E9075C"/>
    <w:rsid w:val="00E91FE1"/>
    <w:rsid w:val="00E970EE"/>
    <w:rsid w:val="00E97FA5"/>
    <w:rsid w:val="00EA2CDE"/>
    <w:rsid w:val="00EA54AC"/>
    <w:rsid w:val="00EA5C13"/>
    <w:rsid w:val="00EA5E95"/>
    <w:rsid w:val="00EA605A"/>
    <w:rsid w:val="00EB0216"/>
    <w:rsid w:val="00EB7F88"/>
    <w:rsid w:val="00ED4954"/>
    <w:rsid w:val="00EE0129"/>
    <w:rsid w:val="00EE0943"/>
    <w:rsid w:val="00EE0999"/>
    <w:rsid w:val="00EE33A2"/>
    <w:rsid w:val="00EE775E"/>
    <w:rsid w:val="00EF122D"/>
    <w:rsid w:val="00EF2E88"/>
    <w:rsid w:val="00EF53F1"/>
    <w:rsid w:val="00EF56F7"/>
    <w:rsid w:val="00F00717"/>
    <w:rsid w:val="00F00E37"/>
    <w:rsid w:val="00F05C49"/>
    <w:rsid w:val="00F0742C"/>
    <w:rsid w:val="00F104A5"/>
    <w:rsid w:val="00F13CF5"/>
    <w:rsid w:val="00F164BC"/>
    <w:rsid w:val="00F260E8"/>
    <w:rsid w:val="00F30B05"/>
    <w:rsid w:val="00F323FB"/>
    <w:rsid w:val="00F41757"/>
    <w:rsid w:val="00F421CF"/>
    <w:rsid w:val="00F439CB"/>
    <w:rsid w:val="00F52326"/>
    <w:rsid w:val="00F6160E"/>
    <w:rsid w:val="00F619D7"/>
    <w:rsid w:val="00F62CD6"/>
    <w:rsid w:val="00F6438A"/>
    <w:rsid w:val="00F665A4"/>
    <w:rsid w:val="00F67A1C"/>
    <w:rsid w:val="00F714F7"/>
    <w:rsid w:val="00F71B54"/>
    <w:rsid w:val="00F80938"/>
    <w:rsid w:val="00F82C5B"/>
    <w:rsid w:val="00F8555F"/>
    <w:rsid w:val="00F855B2"/>
    <w:rsid w:val="00F9117E"/>
    <w:rsid w:val="00F92695"/>
    <w:rsid w:val="00FA4EDC"/>
    <w:rsid w:val="00FB2546"/>
    <w:rsid w:val="00FB454E"/>
    <w:rsid w:val="00FB4DF0"/>
    <w:rsid w:val="00FB7211"/>
    <w:rsid w:val="00FB72C4"/>
    <w:rsid w:val="00FC35FD"/>
    <w:rsid w:val="00FC3FFC"/>
    <w:rsid w:val="00FC4872"/>
    <w:rsid w:val="00FD0CF1"/>
    <w:rsid w:val="00FD1248"/>
    <w:rsid w:val="00FD1D65"/>
    <w:rsid w:val="00FD2AE4"/>
    <w:rsid w:val="00FD3529"/>
    <w:rsid w:val="00FD6077"/>
    <w:rsid w:val="00FD702E"/>
    <w:rsid w:val="00FD7AC7"/>
    <w:rsid w:val="00FE0B2C"/>
    <w:rsid w:val="00FE241A"/>
    <w:rsid w:val="00FE3A11"/>
    <w:rsid w:val="00FE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E86271"/>
  <w15:chartTrackingRefBased/>
  <w15:docId w15:val="{C7B597A4-2D15-4E77-9B20-DF145D455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7E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Zchn">
    <w:name w:val="NO Zchn"/>
    <w:link w:val="NO"/>
    <w:rsid w:val="001160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60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607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561765"/>
    <w:rPr>
      <w:rFonts w:asciiTheme="minorHAnsi" w:eastAsiaTheme="minorHAnsi" w:hAnsiTheme="minorHAnsi" w:cstheme="minorBidi"/>
      <w:sz w:val="22"/>
      <w:szCs w:val="28"/>
      <w:lang w:bidi="as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87BA9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5298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291CE5"/>
    <w:rPr>
      <w:rFonts w:ascii="Times New Roman" w:hAnsi="Times New Roman"/>
      <w:lang w:val="en-GB"/>
    </w:rPr>
  </w:style>
  <w:style w:type="character" w:customStyle="1" w:styleId="selectable-text">
    <w:name w:val="selectable-text"/>
    <w:basedOn w:val="DefaultParagraphFont"/>
    <w:rsid w:val="00E42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1679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89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590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25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5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3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9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4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32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1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43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6434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1427926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598951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935401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2403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0289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02336634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2718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5970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797336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315114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88263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379549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3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477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630545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7ACC2-2909-4993-9E5F-FA98EB63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5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11901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Manjesh K Hanawal</cp:lastModifiedBy>
  <cp:revision>2</cp:revision>
  <cp:lastPrinted>1900-01-01T04:59:50Z</cp:lastPrinted>
  <dcterms:created xsi:type="dcterms:W3CDTF">2024-05-13T13:09:00Z</dcterms:created>
  <dcterms:modified xsi:type="dcterms:W3CDTF">2024-05-13T13:09:00Z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